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B7B0" w14:textId="5992B5F8" w:rsidR="00933025" w:rsidRDefault="00933025" w:rsidP="00933025">
      <w:pPr>
        <w:pStyle w:val="CRCoverPage"/>
        <w:tabs>
          <w:tab w:val="right" w:pos="9639"/>
        </w:tabs>
        <w:spacing w:after="0"/>
        <w:rPr>
          <w:b/>
          <w:i/>
          <w:noProof/>
          <w:sz w:val="28"/>
        </w:rPr>
      </w:pPr>
      <w:bookmarkStart w:id="0" w:name="_GoBack"/>
      <w:bookmarkEnd w:id="0"/>
      <w:r>
        <w:rPr>
          <w:b/>
          <w:noProof/>
          <w:sz w:val="24"/>
        </w:rPr>
        <w:t>3GPP TSG-SA5 Meeting #155</w:t>
      </w:r>
      <w:r>
        <w:rPr>
          <w:b/>
          <w:i/>
          <w:noProof/>
          <w:sz w:val="24"/>
        </w:rPr>
        <w:t xml:space="preserve"> </w:t>
      </w:r>
      <w:r>
        <w:rPr>
          <w:b/>
          <w:i/>
          <w:noProof/>
          <w:sz w:val="28"/>
        </w:rPr>
        <w:tab/>
      </w:r>
      <w:r w:rsidR="00D15FE6" w:rsidRPr="00D15FE6">
        <w:rPr>
          <w:b/>
          <w:i/>
          <w:noProof/>
          <w:sz w:val="28"/>
        </w:rPr>
        <w:t>S5-</w:t>
      </w:r>
      <w:r w:rsidR="008C0071" w:rsidRPr="00D15FE6">
        <w:rPr>
          <w:b/>
          <w:i/>
          <w:noProof/>
          <w:sz w:val="28"/>
        </w:rPr>
        <w:t>24</w:t>
      </w:r>
      <w:r w:rsidR="008C0071">
        <w:rPr>
          <w:b/>
          <w:i/>
          <w:noProof/>
          <w:sz w:val="28"/>
        </w:rPr>
        <w:t>3334</w:t>
      </w:r>
    </w:p>
    <w:p w14:paraId="49ABCBC7" w14:textId="0CCE189B" w:rsidR="00933025" w:rsidRPr="005D6EAF" w:rsidRDefault="00933025" w:rsidP="00933025">
      <w:pPr>
        <w:pStyle w:val="CRCoverPage"/>
        <w:outlineLvl w:val="0"/>
        <w:rPr>
          <w:b/>
          <w:bCs/>
          <w:noProof/>
          <w:sz w:val="24"/>
        </w:rPr>
      </w:pPr>
      <w:r>
        <w:rPr>
          <w:b/>
          <w:noProof/>
          <w:sz w:val="24"/>
        </w:rPr>
        <w:t>Jeju, South Korea, 27 - 31 May 2024</w:t>
      </w:r>
      <w:r w:rsidR="00DA7125">
        <w:rPr>
          <w:b/>
          <w:noProof/>
          <w:sz w:val="24"/>
        </w:rPr>
        <w:t xml:space="preserve">                                            revision of S5-242534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E35DD" w:rsidR="001E41F3" w:rsidRPr="00410371" w:rsidRDefault="00BF3662" w:rsidP="00BF3662">
            <w:pPr>
              <w:pStyle w:val="CRCoverPage"/>
              <w:spacing w:after="0"/>
              <w:ind w:right="14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5BA24" w:rsidR="001E41F3" w:rsidRPr="00410371" w:rsidRDefault="006D37F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5FE6">
              <w:rPr>
                <w:b/>
                <w:noProof/>
                <w:sz w:val="28"/>
              </w:rPr>
              <w:t>Input to d</w:t>
            </w:r>
            <w:r w:rsidR="00BF3662">
              <w:rPr>
                <w:b/>
                <w:noProof/>
                <w:sz w:val="28"/>
              </w:rPr>
              <w:t>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6F3B7" w:rsidR="001E41F3" w:rsidRPr="00410371" w:rsidRDefault="006D37FF" w:rsidP="008C007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00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86F3" w:rsidR="001E41F3" w:rsidRPr="00410371" w:rsidRDefault="006D37FF" w:rsidP="00D15F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5FE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A8163" w:rsidR="00F25D98" w:rsidRDefault="008A711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C29FAF" w:rsidR="00F25D98" w:rsidRDefault="008A711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09F67" w:rsidR="001E41F3" w:rsidRDefault="00DF217C" w:rsidP="00E370B9">
            <w:pPr>
              <w:pStyle w:val="CRCoverPage"/>
              <w:spacing w:after="0"/>
              <w:ind w:left="100"/>
              <w:rPr>
                <w:noProof/>
              </w:rPr>
            </w:pPr>
            <w:r w:rsidRPr="00DF217C">
              <w:t xml:space="preserve">Rel-18 Input to draftCR TS </w:t>
            </w:r>
            <w:r w:rsidR="00344551" w:rsidRPr="00DF217C">
              <w:t xml:space="preserve">28.105 </w:t>
            </w:r>
            <w:r w:rsidR="00854AE9" w:rsidRPr="00854AE9">
              <w:t>Update AIMLInferenceEmulationFunction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55ED4" w:rsidR="001E41F3" w:rsidRDefault="00933025">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3DEB9" w:rsidR="001E41F3" w:rsidRDefault="008A711F">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19AB6" w:rsidR="001E41F3" w:rsidRDefault="00BF27A2">
            <w:pPr>
              <w:pStyle w:val="CRCoverPage"/>
              <w:spacing w:after="0"/>
              <w:ind w:left="100"/>
              <w:rPr>
                <w:noProof/>
              </w:rPr>
            </w:pPr>
            <w:r>
              <w:t>202</w:t>
            </w:r>
            <w:r w:rsidR="00267CD3">
              <w:t>4</w:t>
            </w:r>
            <w:r>
              <w:t>-</w:t>
            </w:r>
            <w:r w:rsidR="00933025">
              <w:t>04</w:t>
            </w:r>
            <w:r w:rsidR="00AE5DD8">
              <w:t>-</w:t>
            </w:r>
            <w:r w:rsidR="00933025">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956A8" w:rsidR="001E41F3" w:rsidRPr="00DF217C" w:rsidRDefault="00933025" w:rsidP="00D24991">
            <w:pPr>
              <w:pStyle w:val="CRCoverPage"/>
              <w:spacing w:after="0"/>
              <w:ind w:left="100" w:right="-609"/>
              <w:rPr>
                <w:b/>
                <w:noProof/>
              </w:rPr>
            </w:pPr>
            <w:r w:rsidRPr="00DF217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C18FE" w:rsidR="001E41F3" w:rsidRDefault="00BF27A2">
            <w:pPr>
              <w:pStyle w:val="CRCoverPage"/>
              <w:spacing w:after="0"/>
              <w:ind w:left="100"/>
              <w:rPr>
                <w:noProof/>
              </w:rPr>
            </w:pPr>
            <w:r>
              <w:t>Rel-</w:t>
            </w:r>
            <w:r w:rsidR="0093302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ECC7F" w14:textId="751F4749" w:rsidR="001E41F3" w:rsidRDefault="006C7C75" w:rsidP="00344551">
            <w:pPr>
              <w:pStyle w:val="CRCoverPage"/>
              <w:numPr>
                <w:ilvl w:val="0"/>
                <w:numId w:val="9"/>
              </w:numPr>
              <w:spacing w:after="0"/>
              <w:rPr>
                <w:noProof/>
                <w:lang w:eastAsia="zh-CN"/>
              </w:rPr>
            </w:pPr>
            <w:r>
              <w:rPr>
                <w:noProof/>
                <w:lang w:eastAsia="zh-CN"/>
              </w:rPr>
              <w:t>T</w:t>
            </w:r>
            <w:r>
              <w:rPr>
                <w:rFonts w:hint="eastAsia"/>
                <w:noProof/>
                <w:lang w:eastAsia="zh-CN"/>
              </w:rPr>
              <w:t>here</w:t>
            </w:r>
            <w:r>
              <w:rPr>
                <w:noProof/>
                <w:lang w:eastAsia="zh-CN"/>
              </w:rPr>
              <w:t xml:space="preserve"> is no definition of attribute “</w:t>
            </w:r>
            <w:r>
              <w:rPr>
                <w:rFonts w:ascii="Courier New" w:hAnsi="Courier New" w:cs="Courier New"/>
              </w:rPr>
              <w:t>aIMLInferenceEmulationFunctionId</w:t>
            </w:r>
            <w:r>
              <w:rPr>
                <w:noProof/>
                <w:lang w:eastAsia="zh-CN"/>
              </w:rPr>
              <w:t>”</w:t>
            </w:r>
            <w:r w:rsidR="00344551">
              <w:rPr>
                <w:noProof/>
                <w:lang w:eastAsia="zh-CN"/>
              </w:rPr>
              <w:t xml:space="preserve"> in clause 7.5.1</w:t>
            </w:r>
            <w:r>
              <w:rPr>
                <w:noProof/>
                <w:lang w:eastAsia="zh-CN"/>
              </w:rPr>
              <w:t>.</w:t>
            </w:r>
            <w:r w:rsidR="00344551">
              <w:rPr>
                <w:noProof/>
                <w:lang w:eastAsia="zh-CN"/>
              </w:rPr>
              <w:t xml:space="preserve"> </w:t>
            </w:r>
            <w:r w:rsidR="00DA7125">
              <w:t xml:space="preserve">Because the </w:t>
            </w:r>
            <w:r w:rsidR="00DA7125">
              <w:rPr>
                <w:rFonts w:ascii="Courier New" w:hAnsi="Courier New" w:cs="Courier New"/>
              </w:rPr>
              <w:t>AIMLInferenceEmulationFunction</w:t>
            </w:r>
            <w:r w:rsidR="00DA7125">
              <w:rPr>
                <w:rFonts w:cs="Arial"/>
              </w:rPr>
              <w:t xml:space="preserve"> </w:t>
            </w:r>
            <w:r w:rsidR="00DA7125">
              <w:t>IOC includes the attribute objectClass and objectInstance from the TOP IOC. The value of attribute objectClass is "</w:t>
            </w:r>
            <w:r w:rsidR="00DA7125" w:rsidRPr="0086582C">
              <w:rPr>
                <w:rFonts w:ascii="Courier New" w:hAnsi="Courier New" w:cs="Courier New"/>
              </w:rPr>
              <w:t xml:space="preserve"> </w:t>
            </w:r>
            <w:r w:rsidR="00DA7125">
              <w:rPr>
                <w:rFonts w:ascii="Courier New" w:hAnsi="Courier New" w:cs="Courier New"/>
              </w:rPr>
              <w:t>AIMLInferenceEmulationFunction</w:t>
            </w:r>
            <w:r w:rsidR="00DA7125">
              <w:rPr>
                <w:rFonts w:cs="Arial"/>
              </w:rPr>
              <w:t xml:space="preserve"> </w:t>
            </w:r>
            <w:r w:rsidR="00DA7125">
              <w:t xml:space="preserve">" and the value of attribute objectInstance is the DN of the instance of </w:t>
            </w:r>
            <w:r w:rsidR="00DA7125">
              <w:rPr>
                <w:rFonts w:ascii="Courier New" w:hAnsi="Courier New" w:cs="Courier New"/>
              </w:rPr>
              <w:t>AIMLInferenceEmulationFunction</w:t>
            </w:r>
            <w:r w:rsidR="00DA7125">
              <w:rPr>
                <w:rFonts w:cs="Arial"/>
              </w:rPr>
              <w:t xml:space="preserve"> </w:t>
            </w:r>
            <w:r w:rsidR="00DA7125">
              <w:t xml:space="preserve">IOC. </w:t>
            </w:r>
            <w:r w:rsidR="00DA7125">
              <w:rPr>
                <w:noProof/>
                <w:lang w:eastAsia="zh-CN"/>
              </w:rPr>
              <w:t>t</w:t>
            </w:r>
            <w:r w:rsidR="00DA7125" w:rsidRPr="00344551">
              <w:rPr>
                <w:noProof/>
                <w:lang w:eastAsia="zh-CN"/>
              </w:rPr>
              <w:t>his IOC can be identified by DN, no need to define I</w:t>
            </w:r>
            <w:r w:rsidR="00DA7125">
              <w:rPr>
                <w:noProof/>
                <w:lang w:eastAsia="zh-CN"/>
              </w:rPr>
              <w:t>d. So we propose to remove the attribute “</w:t>
            </w:r>
            <w:r w:rsidR="00DA7125">
              <w:rPr>
                <w:rFonts w:ascii="Courier New" w:hAnsi="Courier New" w:cs="Courier New"/>
              </w:rPr>
              <w:t>aIMLInferenceEmulationFunctionId</w:t>
            </w:r>
            <w:r w:rsidR="00DA7125">
              <w:rPr>
                <w:noProof/>
                <w:lang w:eastAsia="zh-CN"/>
              </w:rPr>
              <w:t>”</w:t>
            </w:r>
          </w:p>
          <w:p w14:paraId="708AA7DE" w14:textId="62C30BB4" w:rsidR="006C7C75" w:rsidRPr="006C7C75" w:rsidRDefault="006205A6" w:rsidP="006205A6">
            <w:pPr>
              <w:pStyle w:val="CRCoverPage"/>
              <w:numPr>
                <w:ilvl w:val="0"/>
                <w:numId w:val="9"/>
              </w:numPr>
              <w:spacing w:after="0"/>
              <w:rPr>
                <w:noProof/>
                <w:lang w:eastAsia="zh-CN"/>
              </w:rPr>
            </w:pPr>
            <w:r>
              <w:rPr>
                <w:noProof/>
                <w:lang w:eastAsia="zh-CN"/>
              </w:rPr>
              <w:t xml:space="preserve">Change the “AIMLInferenceEmulationReport” to “AIMLInferenceReport” in </w:t>
            </w:r>
            <w:r w:rsidRPr="0047224D">
              <w:t xml:space="preserve">Figure </w:t>
            </w:r>
            <w:r>
              <w:t>7.3a.</w:t>
            </w:r>
            <w:r w:rsidRPr="00F17505">
              <w:t>2.</w:t>
            </w:r>
            <w:r>
              <w:t>1.1</w:t>
            </w:r>
            <w:r w:rsidRPr="0047224D">
              <w:t>-1</w:t>
            </w:r>
            <w:r>
              <w:t xml:space="preserve"> and </w:t>
            </w:r>
            <w:r w:rsidRPr="0047224D">
              <w:t xml:space="preserve">Figure </w:t>
            </w:r>
            <w:r>
              <w:t>7.3a.</w:t>
            </w:r>
            <w:r w:rsidRPr="00F17505">
              <w:t>2.</w:t>
            </w:r>
            <w:r>
              <w:t>1.2</w:t>
            </w:r>
            <w:r w:rsidRPr="0047224D">
              <w:t>-1</w:t>
            </w:r>
            <w:r>
              <w:t xml:space="preserve">, because the Emulation report is reuse the inference report according to the current definition, so the attribute of </w:t>
            </w:r>
            <w:r w:rsidR="006C7C75">
              <w:rPr>
                <w:noProof/>
                <w:lang w:eastAsia="zh-CN"/>
              </w:rPr>
              <w:t>“</w:t>
            </w:r>
            <w:r w:rsidR="006C7C75">
              <w:rPr>
                <w:rFonts w:ascii="Courier New" w:hAnsi="Courier New" w:cs="Courier New"/>
              </w:rPr>
              <w:t>aIMLInferenceEmulationReportRefList</w:t>
            </w:r>
            <w:r w:rsidR="006C7C75">
              <w:rPr>
                <w:noProof/>
                <w:lang w:eastAsia="zh-CN"/>
              </w:rPr>
              <w:t xml:space="preserve">” </w:t>
            </w:r>
            <w:r>
              <w:rPr>
                <w:noProof/>
                <w:lang w:eastAsia="zh-CN"/>
              </w:rPr>
              <w:t>should remove</w:t>
            </w:r>
            <w:r w:rsidR="006C7C7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DEF36" w14:textId="167242E4" w:rsidR="001E41F3" w:rsidRDefault="006C7C75" w:rsidP="00344551">
            <w:pPr>
              <w:pStyle w:val="CRCoverPage"/>
              <w:numPr>
                <w:ilvl w:val="0"/>
                <w:numId w:val="9"/>
              </w:numPr>
              <w:spacing w:after="0"/>
              <w:rPr>
                <w:noProof/>
                <w:lang w:eastAsia="zh-CN"/>
              </w:rPr>
            </w:pPr>
            <w:r>
              <w:rPr>
                <w:noProof/>
                <w:lang w:eastAsia="zh-CN"/>
              </w:rPr>
              <w:t>Remove the attribute “</w:t>
            </w:r>
            <w:r>
              <w:rPr>
                <w:rFonts w:ascii="Courier New" w:hAnsi="Courier New" w:cs="Courier New"/>
              </w:rPr>
              <w:t>aIMLInferenceEmulationFunctionId</w:t>
            </w:r>
            <w:r>
              <w:rPr>
                <w:noProof/>
                <w:lang w:eastAsia="zh-CN"/>
              </w:rPr>
              <w:t>”</w:t>
            </w:r>
            <w:r w:rsidR="00171870">
              <w:rPr>
                <w:noProof/>
                <w:lang w:eastAsia="zh-CN"/>
              </w:rPr>
              <w:t>.</w:t>
            </w:r>
          </w:p>
          <w:p w14:paraId="6E92B718" w14:textId="674B9B07" w:rsidR="006205A6" w:rsidRDefault="001D2EA0" w:rsidP="006205A6">
            <w:pPr>
              <w:pStyle w:val="CRCoverPage"/>
              <w:numPr>
                <w:ilvl w:val="0"/>
                <w:numId w:val="9"/>
              </w:numPr>
              <w:spacing w:after="0"/>
              <w:rPr>
                <w:noProof/>
                <w:lang w:eastAsia="zh-CN"/>
              </w:rPr>
            </w:pPr>
            <w:r>
              <w:rPr>
                <w:noProof/>
                <w:lang w:eastAsia="zh-CN"/>
              </w:rPr>
              <w:t xml:space="preserve">Change </w:t>
            </w:r>
            <w:r w:rsidR="006205A6">
              <w:rPr>
                <w:noProof/>
                <w:lang w:eastAsia="zh-CN"/>
              </w:rPr>
              <w:t xml:space="preserve">the “AIMLInferenceEmulationReport” to “AIMLInferenceReport” in </w:t>
            </w:r>
            <w:r w:rsidR="006205A6" w:rsidRPr="0047224D">
              <w:t xml:space="preserve">Figure </w:t>
            </w:r>
            <w:r w:rsidR="006205A6">
              <w:t>7.3a.</w:t>
            </w:r>
            <w:r w:rsidR="006205A6" w:rsidRPr="00F17505">
              <w:t>2.</w:t>
            </w:r>
            <w:r w:rsidR="006205A6">
              <w:t>1.1</w:t>
            </w:r>
            <w:r w:rsidR="006205A6" w:rsidRPr="0047224D">
              <w:t>-1</w:t>
            </w:r>
            <w:r w:rsidR="006205A6">
              <w:t xml:space="preserve"> and </w:t>
            </w:r>
            <w:r w:rsidR="006205A6" w:rsidRPr="0047224D">
              <w:t xml:space="preserve">Figure </w:t>
            </w:r>
            <w:r w:rsidR="006205A6">
              <w:t>7.3a.</w:t>
            </w:r>
            <w:r w:rsidR="006205A6" w:rsidRPr="00F17505">
              <w:t>2.</w:t>
            </w:r>
            <w:r w:rsidR="006205A6">
              <w:t>1.2</w:t>
            </w:r>
            <w:r w:rsidR="006205A6" w:rsidRPr="0047224D">
              <w:t>-1</w:t>
            </w:r>
            <w:r w:rsidR="006205A6">
              <w:t>.</w:t>
            </w:r>
          </w:p>
          <w:p w14:paraId="31C656EC" w14:textId="4E4F3028" w:rsidR="006C7C75" w:rsidRDefault="001D2EA0" w:rsidP="00344551">
            <w:pPr>
              <w:pStyle w:val="CRCoverPage"/>
              <w:numPr>
                <w:ilvl w:val="0"/>
                <w:numId w:val="9"/>
              </w:numPr>
              <w:spacing w:after="0"/>
              <w:rPr>
                <w:noProof/>
                <w:lang w:eastAsia="zh-CN"/>
              </w:rPr>
            </w:pPr>
            <w:r>
              <w:rPr>
                <w:noProof/>
                <w:lang w:eastAsia="zh-CN"/>
              </w:rPr>
              <w:t>Remove</w:t>
            </w:r>
            <w:r w:rsidR="006C7C75">
              <w:rPr>
                <w:noProof/>
                <w:lang w:eastAsia="zh-CN"/>
              </w:rPr>
              <w:t xml:space="preserve"> “</w:t>
            </w:r>
            <w:r w:rsidR="006C7C75">
              <w:rPr>
                <w:rFonts w:ascii="Courier New" w:hAnsi="Courier New" w:cs="Courier New"/>
              </w:rPr>
              <w:t>aIMLInferenceEmulationReportRefList</w:t>
            </w:r>
            <w:r w:rsidR="006C7C75">
              <w:rPr>
                <w:noProof/>
                <w:lang w:eastAsia="zh-CN"/>
              </w:rPr>
              <w:t>” in clause 7.5.1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B5BF" w:rsidR="001E41F3" w:rsidRDefault="00DA047C">
            <w:pPr>
              <w:pStyle w:val="CRCoverPage"/>
              <w:spacing w:after="0"/>
              <w:ind w:left="100"/>
              <w:rPr>
                <w:noProof/>
              </w:rPr>
            </w:pPr>
            <w:r>
              <w:rPr>
                <w:noProof/>
                <w:lang w:eastAsia="zh-CN"/>
              </w:rPr>
              <w:t xml:space="preserve">It is unclear of management of ML </w:t>
            </w:r>
            <w:r w:rsidR="00805873">
              <w:rPr>
                <w:noProof/>
                <w:lang w:eastAsia="zh-CN"/>
              </w:rPr>
              <w:t>emulation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B9E3B" w:rsidR="001E41F3" w:rsidRDefault="006205A6">
            <w:pPr>
              <w:pStyle w:val="CRCoverPage"/>
              <w:spacing w:after="0"/>
              <w:ind w:left="100"/>
              <w:rPr>
                <w:noProof/>
              </w:rPr>
            </w:pPr>
            <w:r>
              <w:t xml:space="preserve">7.3a.2.1.1, 7.3a.2.1.2, </w:t>
            </w:r>
            <w:r w:rsidR="00805873">
              <w:t>7.3a.2.2.</w:t>
            </w:r>
            <w:r w:rsidR="00805873">
              <w:rPr>
                <w:rFonts w:eastAsia="Courier New"/>
                <w:lang w:eastAsia="zh-CN"/>
              </w:rPr>
              <w:t>1.2, 7.5.1</w:t>
            </w:r>
            <w:r>
              <w:rPr>
                <w:rFonts w:eastAsia="Courier New"/>
                <w:lang w:eastAsia="zh-CN"/>
              </w:rPr>
              <w:t>, A.14,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5FC363" w:rsidR="001E41F3" w:rsidRDefault="002126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790EC" w:rsidR="001E41F3" w:rsidRDefault="002126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F6D0D" w:rsidR="001E41F3" w:rsidRDefault="002126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53B5F9DC" w14:textId="77777777" w:rsidTr="005E490E">
        <w:tc>
          <w:tcPr>
            <w:tcW w:w="9521" w:type="dxa"/>
            <w:shd w:val="clear" w:color="auto" w:fill="FFFFCC"/>
            <w:vAlign w:val="center"/>
          </w:tcPr>
          <w:p w14:paraId="603E5E56" w14:textId="77777777" w:rsidR="00B25E1F" w:rsidRPr="007D21AA" w:rsidRDefault="00B25E1F" w:rsidP="005E490E">
            <w:pPr>
              <w:jc w:val="center"/>
              <w:rPr>
                <w:rFonts w:ascii="Arial" w:hAnsi="Arial" w:cs="Arial"/>
                <w:b/>
                <w:bCs/>
                <w:sz w:val="28"/>
                <w:szCs w:val="28"/>
              </w:rPr>
            </w:pPr>
            <w:bookmarkStart w:id="2" w:name="_Hlk164852434"/>
            <w:bookmarkStart w:id="3" w:name="_Toc59182448"/>
            <w:bookmarkStart w:id="4" w:name="_Toc59183914"/>
            <w:bookmarkStart w:id="5" w:name="_Toc59194849"/>
            <w:bookmarkStart w:id="6" w:name="_Toc59439275"/>
            <w:bookmarkStart w:id="7" w:name="_Toc67989698"/>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C84E2E7" w14:textId="77777777" w:rsidR="00ED2DDE" w:rsidRPr="00F17505" w:rsidRDefault="00ED2DDE" w:rsidP="00ED2DDE">
      <w:pPr>
        <w:pStyle w:val="30"/>
      </w:pPr>
      <w:bookmarkStart w:id="8" w:name="_Toc163137555"/>
      <w:bookmarkStart w:id="9" w:name="_Toc163137559"/>
      <w:bookmarkEnd w:id="2"/>
      <w:bookmarkEnd w:id="3"/>
      <w:bookmarkEnd w:id="4"/>
      <w:bookmarkEnd w:id="5"/>
      <w:bookmarkEnd w:id="6"/>
      <w:bookmarkEnd w:id="7"/>
      <w:r w:rsidRPr="00F17505">
        <w:t>7</w:t>
      </w:r>
      <w:r>
        <w:t>.3a.2</w:t>
      </w:r>
      <w:r w:rsidRPr="00F17505">
        <w:tab/>
        <w:t xml:space="preserve">Information model definitions for ML </w:t>
      </w:r>
      <w:r>
        <w:t>emulation Phase</w:t>
      </w:r>
      <w:bookmarkEnd w:id="8"/>
    </w:p>
    <w:p w14:paraId="1101A025" w14:textId="77777777" w:rsidR="00ED2DDE" w:rsidRPr="00F17505" w:rsidRDefault="00ED2DDE" w:rsidP="00ED2DDE">
      <w:pPr>
        <w:pStyle w:val="40"/>
      </w:pPr>
      <w:bookmarkStart w:id="10" w:name="_Toc163137556"/>
      <w:r>
        <w:t>7.3a.</w:t>
      </w:r>
      <w:r w:rsidRPr="00F17505">
        <w:t>2</w:t>
      </w:r>
      <w:r>
        <w:t>.1</w:t>
      </w:r>
      <w:r w:rsidRPr="00F17505">
        <w:tab/>
        <w:t>Class diagram</w:t>
      </w:r>
      <w:bookmarkEnd w:id="10"/>
    </w:p>
    <w:p w14:paraId="06697866" w14:textId="77777777" w:rsidR="00ED2DDE" w:rsidRDefault="00ED2DDE" w:rsidP="00ED2DDE">
      <w:pPr>
        <w:pStyle w:val="50"/>
      </w:pPr>
      <w:bookmarkStart w:id="11" w:name="_Toc163137557"/>
      <w:r>
        <w:t>7.3a.</w:t>
      </w:r>
      <w:r w:rsidRPr="00F17505">
        <w:t>2.</w:t>
      </w:r>
      <w:r>
        <w:t>1.1</w:t>
      </w:r>
      <w:r w:rsidRPr="00F17505">
        <w:tab/>
        <w:t>Relationships</w:t>
      </w:r>
      <w:bookmarkEnd w:id="11"/>
    </w:p>
    <w:p w14:paraId="173C8313" w14:textId="4D34D001" w:rsidR="00ED2DDE" w:rsidRDefault="00ED2DDE" w:rsidP="00652B4F">
      <w:pPr>
        <w:pStyle w:val="PlantUMLImg"/>
        <w:jc w:val="center"/>
        <w:rPr>
          <w:lang w:val="en-IN"/>
        </w:rPr>
      </w:pPr>
      <w:del w:id="12" w:author="Huawei-d1" w:date="2024-05-30T15:04:00Z">
        <w:r w:rsidDel="00652B4F">
          <w:rPr>
            <w:noProof/>
            <w:lang w:val="en-US" w:eastAsia="zh-CN"/>
          </w:rPr>
          <w:drawing>
            <wp:inline distT="0" distB="0" distL="0" distR="0" wp14:anchorId="74E271B5" wp14:editId="56BDD444">
              <wp:extent cx="3524250" cy="3333750"/>
              <wp:effectExtent l="0" t="0" r="0" b="0"/>
              <wp:docPr id="594862505"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4862505" name="Graphic 1" descr="Generated by PlantUML"/>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50"/>
                          </a:ext>
                        </a:extLst>
                      </a:blip>
                      <a:stretch>
                        <a:fillRect/>
                      </a:stretch>
                    </pic:blipFill>
                    <pic:spPr>
                      <a:xfrm>
                        <a:off x="0" y="0"/>
                        <a:ext cx="3524250" cy="3333750"/>
                      </a:xfrm>
                      <a:prstGeom prst="rect">
                        <a:avLst/>
                      </a:prstGeom>
                    </pic:spPr>
                  </pic:pic>
                </a:graphicData>
              </a:graphic>
            </wp:inline>
          </w:drawing>
        </w:r>
      </w:del>
      <w:ins w:id="13" w:author="Huawei-d1" w:date="2024-05-30T15:04:00Z">
        <w:r w:rsidR="00652B4F">
          <w:rPr>
            <w:noProof/>
            <w:lang w:val="en-US" w:eastAsia="zh-CN"/>
          </w:rPr>
          <w:drawing>
            <wp:inline distT="0" distB="0" distL="0" distR="0" wp14:anchorId="7E1C9E10" wp14:editId="5BEFD862">
              <wp:extent cx="3324610" cy="2480448"/>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332508" cy="2486341"/>
                      </a:xfrm>
                      <a:prstGeom prst="rect">
                        <a:avLst/>
                      </a:prstGeom>
                    </pic:spPr>
                  </pic:pic>
                </a:graphicData>
              </a:graphic>
            </wp:inline>
          </w:drawing>
        </w:r>
      </w:ins>
    </w:p>
    <w:p w14:paraId="077D3537" w14:textId="77777777" w:rsidR="00ED2DDE" w:rsidRPr="0047224D" w:rsidRDefault="00ED2DDE" w:rsidP="00ED2DDE">
      <w:pPr>
        <w:pStyle w:val="TF"/>
      </w:pPr>
      <w:r w:rsidRPr="0047224D">
        <w:t xml:space="preserve">Figure </w:t>
      </w:r>
      <w:r>
        <w:t>7.3a.</w:t>
      </w:r>
      <w:r w:rsidRPr="00F17505">
        <w:t>2.</w:t>
      </w:r>
      <w:r>
        <w:t>1.1</w:t>
      </w:r>
      <w:r w:rsidRPr="0047224D">
        <w:t xml:space="preserve">-1: NRM fragment for </w:t>
      </w:r>
      <w:r>
        <w:t>AI/</w:t>
      </w:r>
      <w:r w:rsidRPr="0047224D">
        <w:t>ML inference emulation Control</w:t>
      </w:r>
    </w:p>
    <w:p w14:paraId="696F3321" w14:textId="77777777" w:rsidR="00ED2DDE" w:rsidRDefault="00ED2DDE" w:rsidP="00ED2DDE">
      <w:pPr>
        <w:pStyle w:val="50"/>
      </w:pPr>
      <w:bookmarkStart w:id="14" w:name="_Toc163137558"/>
      <w:r>
        <w:lastRenderedPageBreak/>
        <w:t>7.3a.</w:t>
      </w:r>
      <w:r w:rsidRPr="00F17505">
        <w:t>2.</w:t>
      </w:r>
      <w:r>
        <w:t>1.</w:t>
      </w:r>
      <w:r w:rsidRPr="00F17505">
        <w:t>2</w:t>
      </w:r>
      <w:r w:rsidRPr="00F17505">
        <w:tab/>
        <w:t>Inheritance</w:t>
      </w:r>
      <w:bookmarkEnd w:id="14"/>
    </w:p>
    <w:p w14:paraId="6A096302" w14:textId="78465A8F" w:rsidR="00ED2DDE" w:rsidRDefault="00ED2DDE" w:rsidP="00652B4F">
      <w:pPr>
        <w:pStyle w:val="PlantUMLImg"/>
        <w:jc w:val="center"/>
        <w:rPr>
          <w:lang w:val="en-IN"/>
        </w:rPr>
      </w:pPr>
      <w:del w:id="15" w:author="Huawei-d1" w:date="2024-05-30T15:03:00Z">
        <w:r w:rsidDel="00652B4F">
          <w:rPr>
            <w:noProof/>
            <w:lang w:val="en-US" w:eastAsia="zh-CN"/>
          </w:rPr>
          <w:drawing>
            <wp:inline distT="0" distB="0" distL="0" distR="0" wp14:anchorId="2E79F17B" wp14:editId="58AD67DD">
              <wp:extent cx="3914775" cy="1457325"/>
              <wp:effectExtent l="0" t="0" r="9525" b="9525"/>
              <wp:docPr id="1849639512" name="Graphic 18496395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49639512" name="Graphic 3" descr="Generated by PlantUML"/>
                      <pic:cNvPicPr/>
                    </pic:nvPicPr>
                    <pic:blipFill>
                      <a:blip r:embed="rId5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53"/>
                          </a:ext>
                        </a:extLst>
                      </a:blip>
                      <a:stretch>
                        <a:fillRect/>
                      </a:stretch>
                    </pic:blipFill>
                    <pic:spPr>
                      <a:xfrm>
                        <a:off x="0" y="0"/>
                        <a:ext cx="3914775" cy="1457325"/>
                      </a:xfrm>
                      <a:prstGeom prst="rect">
                        <a:avLst/>
                      </a:prstGeom>
                    </pic:spPr>
                  </pic:pic>
                </a:graphicData>
              </a:graphic>
            </wp:inline>
          </w:drawing>
        </w:r>
      </w:del>
      <w:ins w:id="16" w:author="Huawei-d1" w:date="2024-05-30T15:03:00Z">
        <w:r w:rsidR="00652B4F">
          <w:rPr>
            <w:noProof/>
            <w:lang w:val="en-US" w:eastAsia="zh-CN"/>
          </w:rPr>
          <w:drawing>
            <wp:inline distT="0" distB="0" distL="0" distR="0" wp14:anchorId="3E0D1CEE" wp14:editId="20693D5E">
              <wp:extent cx="1877427" cy="1183963"/>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1892714" cy="1193604"/>
                      </a:xfrm>
                      <a:prstGeom prst="rect">
                        <a:avLst/>
                      </a:prstGeom>
                    </pic:spPr>
                  </pic:pic>
                </a:graphicData>
              </a:graphic>
            </wp:inline>
          </w:drawing>
        </w:r>
      </w:ins>
    </w:p>
    <w:p w14:paraId="052844C2" w14:textId="77777777" w:rsidR="00ED2DDE" w:rsidRPr="0003038C" w:rsidRDefault="00ED2DDE" w:rsidP="00ED2DDE">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5C4D7BA0" w14:textId="77777777" w:rsidR="00ED2DDE" w:rsidRPr="00ED2DDE" w:rsidRDefault="00ED2DDE" w:rsidP="00B25E1F">
      <w:pPr>
        <w:pStyle w:val="4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2DDE" w:rsidRPr="007D21AA" w14:paraId="659A74D2" w14:textId="77777777" w:rsidTr="001D2EA0">
        <w:tc>
          <w:tcPr>
            <w:tcW w:w="9521" w:type="dxa"/>
            <w:shd w:val="clear" w:color="auto" w:fill="FFFFCC"/>
            <w:vAlign w:val="center"/>
          </w:tcPr>
          <w:p w14:paraId="60A2EE3D" w14:textId="4EF118D8" w:rsidR="00ED2DDE" w:rsidRPr="007D21AA" w:rsidRDefault="00ED2DDE" w:rsidP="001D2EA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38C83A4" w14:textId="77777777" w:rsidR="00ED2DDE" w:rsidRDefault="00ED2DDE" w:rsidP="00B25E1F">
      <w:pPr>
        <w:pStyle w:val="40"/>
      </w:pPr>
    </w:p>
    <w:p w14:paraId="58F49E93" w14:textId="77777777" w:rsidR="00B25E1F" w:rsidRDefault="00B25E1F" w:rsidP="00B25E1F">
      <w:pPr>
        <w:pStyle w:val="40"/>
      </w:pPr>
      <w:r>
        <w:t>7.3a.2.2</w:t>
      </w:r>
      <w:r>
        <w:tab/>
        <w:t>Class definitions</w:t>
      </w:r>
      <w:bookmarkEnd w:id="9"/>
    </w:p>
    <w:p w14:paraId="3B744A04" w14:textId="77777777" w:rsidR="00B25E1F" w:rsidRDefault="00B25E1F" w:rsidP="00B25E1F">
      <w:pPr>
        <w:pStyle w:val="50"/>
        <w:rPr>
          <w:rFonts w:ascii="Liberation Sans" w:eastAsia="Courier New" w:hAnsi="Liberation Sans" w:cs="Liberation Sans"/>
          <w:lang w:eastAsia="zh-CN"/>
        </w:rPr>
      </w:pPr>
      <w:bookmarkStart w:id="17" w:name="_Toc163137560"/>
      <w:r>
        <w:t>7.3a.2.2</w:t>
      </w:r>
      <w:r>
        <w:rPr>
          <w:rFonts w:eastAsia="Courier New"/>
        </w:rPr>
        <w:t>.1</w:t>
      </w:r>
      <w:r>
        <w:rPr>
          <w:rFonts w:eastAsia="Courier New"/>
        </w:rPr>
        <w:tab/>
      </w:r>
      <w:r>
        <w:rPr>
          <w:rFonts w:ascii="Courier New" w:hAnsi="Courier New" w:cs="Courier New"/>
        </w:rPr>
        <w:t>AIMLInferenceEmulationFunction</w:t>
      </w:r>
      <w:bookmarkEnd w:id="17"/>
      <w:r>
        <w:rPr>
          <w:rFonts w:cs="Arial"/>
        </w:rPr>
        <w:t xml:space="preserve"> </w:t>
      </w:r>
    </w:p>
    <w:p w14:paraId="77484268" w14:textId="77777777" w:rsidR="00B25E1F" w:rsidRDefault="00B25E1F" w:rsidP="00B25E1F">
      <w:pPr>
        <w:pStyle w:val="6"/>
        <w:rPr>
          <w:rFonts w:eastAsia="Courier New"/>
          <w:lang w:eastAsia="zh-CN"/>
        </w:rPr>
      </w:pPr>
      <w:bookmarkStart w:id="18" w:name="_Toc163137561"/>
      <w:bookmarkStart w:id="19" w:name="_Toc89416355"/>
      <w:bookmarkStart w:id="20" w:name="_Toc89415939"/>
      <w:bookmarkStart w:id="21" w:name="_Toc89415408"/>
      <w:bookmarkStart w:id="22" w:name="_Toc89153649"/>
      <w:bookmarkStart w:id="23" w:name="OLE_LINK13"/>
      <w:bookmarkStart w:id="24" w:name="OLE_LINK12"/>
      <w:r>
        <w:t>7.3a.2.2.</w:t>
      </w:r>
      <w:r>
        <w:rPr>
          <w:rFonts w:eastAsia="Courier New"/>
          <w:lang w:eastAsia="zh-CN"/>
        </w:rPr>
        <w:t>1.1</w:t>
      </w:r>
      <w:r>
        <w:rPr>
          <w:rFonts w:eastAsia="Courier New"/>
          <w:lang w:eastAsia="zh-CN"/>
        </w:rPr>
        <w:tab/>
      </w:r>
      <w:r>
        <w:t>Definition</w:t>
      </w:r>
      <w:bookmarkEnd w:id="18"/>
      <w:bookmarkEnd w:id="19"/>
      <w:bookmarkEnd w:id="20"/>
      <w:bookmarkEnd w:id="21"/>
      <w:bookmarkEnd w:id="22"/>
    </w:p>
    <w:bookmarkEnd w:id="23"/>
    <w:bookmarkEnd w:id="24"/>
    <w:p w14:paraId="2A289082" w14:textId="77777777" w:rsidR="00B25E1F" w:rsidRDefault="00B25E1F" w:rsidP="00B25E1F">
      <w:pPr>
        <w:spacing w:line="264" w:lineRule="auto"/>
        <w:jc w:val="both"/>
        <w:rPr>
          <w:rFonts w:eastAsia="Courier New"/>
        </w:rPr>
      </w:pPr>
      <w:r>
        <w:rPr>
          <w:rFonts w:cs="Arial"/>
        </w:rPr>
        <w:t xml:space="preserve">This </w:t>
      </w:r>
      <w:r>
        <w:rPr>
          <w:rFonts w:eastAsia="Courier New"/>
        </w:rPr>
        <w:t xml:space="preserve">IOC </w:t>
      </w:r>
      <w:r>
        <w:rPr>
          <w:rFonts w:cs="Arial"/>
        </w:rPr>
        <w:t>represents the properties of a function that undertakes AI/ML Inference Emulation.</w:t>
      </w:r>
      <w:r>
        <w:rPr>
          <w:rFonts w:eastAsia="Courier New"/>
        </w:rPr>
        <w:t xml:space="preserve"> </w:t>
      </w:r>
    </w:p>
    <w:p w14:paraId="713CA776" w14:textId="77777777" w:rsidR="00B25E1F" w:rsidRDefault="00B25E1F" w:rsidP="00B25E1F">
      <w:pPr>
        <w:spacing w:line="264" w:lineRule="auto"/>
        <w:jc w:val="both"/>
        <w:rPr>
          <w:rFonts w:eastAsia="Courier New"/>
        </w:rPr>
      </w:pPr>
      <w:r>
        <w:rPr>
          <w:rFonts w:cs="Arial"/>
        </w:rPr>
        <w:t>This</w:t>
      </w:r>
      <w:r>
        <w:rPr>
          <w:rFonts w:eastAsia="Courier New"/>
        </w:rPr>
        <w:t xml:space="preserve"> </w:t>
      </w:r>
      <w:r>
        <w:rPr>
          <w:rFonts w:ascii="Courier New" w:hAnsi="Courier New" w:cs="Courier New"/>
        </w:rPr>
        <w:t>AIMLInferenceEmulationFunction</w:t>
      </w:r>
      <w:r>
        <w:rPr>
          <w:rFonts w:cs="Arial"/>
        </w:rPr>
        <w:t xml:space="preserve"> </w:t>
      </w:r>
      <w:r>
        <w:t xml:space="preserve">instance can be </w:t>
      </w:r>
      <w:r>
        <w:rPr>
          <w:lang w:eastAsia="zh-CN"/>
        </w:rPr>
        <w:t xml:space="preserve">created by the system (AI/ML inference emulation MnS producer) or pre-installed. </w:t>
      </w:r>
    </w:p>
    <w:p w14:paraId="61784E6F" w14:textId="469DB8D1" w:rsidR="0086582C" w:rsidRDefault="00B25E1F" w:rsidP="00B25E1F">
      <w:pPr>
        <w:spacing w:line="264" w:lineRule="auto"/>
        <w:jc w:val="both"/>
        <w:rPr>
          <w:rFonts w:eastAsia="Times New Roman" w:cs="Arial"/>
        </w:rPr>
      </w:pPr>
      <w:r>
        <w:rPr>
          <w:rFonts w:eastAsia="Courier New"/>
        </w:rPr>
        <w:t xml:space="preserve">An </w:t>
      </w:r>
      <w:r>
        <w:rPr>
          <w:rFonts w:ascii="Courier New" w:hAnsi="Courier New" w:cs="Courier New"/>
          <w:lang w:eastAsia="zh-CN"/>
        </w:rPr>
        <w:t>AIMLInferenceEmulationFunction</w:t>
      </w:r>
      <w:r>
        <w:rPr>
          <w:rFonts w:eastAsia="Courier New"/>
        </w:rPr>
        <w:t xml:space="preserve"> may be </w:t>
      </w:r>
      <w:r>
        <w:rPr>
          <w:rFonts w:cs="Arial"/>
        </w:rPr>
        <w:t xml:space="preserve">associated with one or more </w:t>
      </w:r>
      <w:r>
        <w:rPr>
          <w:rFonts w:ascii="Courier New" w:hAnsi="Courier New" w:cs="Courier New"/>
          <w:lang w:eastAsia="zh-CN"/>
        </w:rPr>
        <w:t>MLEntity(s).</w:t>
      </w:r>
      <w:r>
        <w:t xml:space="preserve"> </w:t>
      </w:r>
      <w:r>
        <w:rPr>
          <w:rFonts w:ascii="Courier New" w:hAnsi="Courier New" w:cs="Courier New"/>
          <w:szCs w:val="24"/>
        </w:rPr>
        <w:t>AIMLInferenceEmulationFunction</w:t>
      </w:r>
      <w:r>
        <w:rPr>
          <w:rFonts w:cs="Arial"/>
        </w:rPr>
        <w:t xml:space="preserve"> is name contained with </w:t>
      </w:r>
      <w:r>
        <w:rPr>
          <w:rFonts w:ascii="Courier New" w:hAnsi="Courier New" w:cs="Courier New"/>
          <w:szCs w:val="24"/>
        </w:rPr>
        <w:t xml:space="preserve">AIMLInferenceEmulationReport(s) </w:t>
      </w:r>
      <w:r>
        <w:rPr>
          <w:rFonts w:cs="Arial"/>
        </w:rPr>
        <w:t>that delivers the outcomes of the emulation processes.</w:t>
      </w:r>
    </w:p>
    <w:p w14:paraId="49CBF0DF" w14:textId="77777777" w:rsidR="00B25E1F" w:rsidRDefault="00B25E1F" w:rsidP="00B25E1F">
      <w:pPr>
        <w:pStyle w:val="NO"/>
      </w:pPr>
      <w:r>
        <w:t>NOTE:</w:t>
      </w:r>
      <w:r>
        <w:tab/>
        <w:t>The way of triggering of an AI/ML inference emulation and the instantiation of the related AI/ML inference emulation process is not in the scope of the present document.</w:t>
      </w:r>
    </w:p>
    <w:p w14:paraId="2FE4832A" w14:textId="77777777" w:rsidR="00B25E1F" w:rsidRDefault="00B25E1F" w:rsidP="00B25E1F">
      <w:pPr>
        <w:pStyle w:val="6"/>
        <w:rPr>
          <w:rFonts w:eastAsia="Courier New"/>
          <w:lang w:eastAsia="zh-CN"/>
        </w:rPr>
      </w:pPr>
      <w:bookmarkStart w:id="25" w:name="_Toc163137562"/>
      <w:r>
        <w:t>7.3a.2.2.</w:t>
      </w:r>
      <w:r>
        <w:rPr>
          <w:rFonts w:eastAsia="Courier New"/>
          <w:lang w:eastAsia="zh-CN"/>
        </w:rPr>
        <w:t>1.2</w:t>
      </w:r>
      <w:r>
        <w:rPr>
          <w:rFonts w:eastAsia="Courier New"/>
          <w:lang w:eastAsia="zh-CN"/>
        </w:rPr>
        <w:tab/>
      </w:r>
      <w:r>
        <w:t>Attributes</w:t>
      </w:r>
      <w:bookmarkEnd w:id="25"/>
    </w:p>
    <w:p w14:paraId="6C88A82A" w14:textId="77777777" w:rsidR="00B25E1F" w:rsidRDefault="00B25E1F" w:rsidP="00B25E1F">
      <w:pPr>
        <w:spacing w:line="264" w:lineRule="auto"/>
        <w:jc w:val="both"/>
        <w:rPr>
          <w:rFonts w:eastAsia="Courier New"/>
        </w:rPr>
      </w:pPr>
      <w:r>
        <w:rPr>
          <w:rFonts w:eastAsia="Courier New"/>
        </w:rPr>
        <w:t xml:space="preserve">The </w:t>
      </w:r>
      <w:r>
        <w:rPr>
          <w:rFonts w:ascii="Courier New" w:hAnsi="Courier New" w:cs="Courier New"/>
          <w:lang w:val="en-US" w:eastAsia="zh-CN"/>
        </w:rPr>
        <w:t>AIMLInferenceEmulationFunction</w:t>
      </w:r>
      <w:r>
        <w:rPr>
          <w:rFonts w:cs="Arial"/>
          <w:lang w:val="en-US"/>
        </w:rPr>
        <w:t xml:space="preserve"> </w:t>
      </w:r>
      <w:r>
        <w:rPr>
          <w:rFonts w:eastAsia="Courier New"/>
        </w:rPr>
        <w:t xml:space="preserve">IOC includes attributes inherited from </w:t>
      </w:r>
      <w:r>
        <w:rPr>
          <w:rFonts w:ascii="Courier New" w:hAnsi="Courier New" w:cs="Courier New"/>
          <w:lang w:val="en-US" w:eastAsia="zh-CN"/>
        </w:rPr>
        <w:t>ManagedFunction</w:t>
      </w:r>
      <w:r>
        <w:rPr>
          <w:rFonts w:eastAsia="Courier New"/>
        </w:rP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1016"/>
        <w:gridCol w:w="1217"/>
        <w:gridCol w:w="1135"/>
        <w:gridCol w:w="1171"/>
        <w:gridCol w:w="1281"/>
      </w:tblGrid>
      <w:tr w:rsidR="00B25E1F" w14:paraId="0269A4EA" w14:textId="77777777" w:rsidTr="00652B4F">
        <w:trPr>
          <w:cantSplit/>
          <w:jc w:val="center"/>
        </w:trPr>
        <w:tc>
          <w:tcPr>
            <w:tcW w:w="38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A83F27" w14:textId="77777777" w:rsidR="00B25E1F" w:rsidRDefault="00B25E1F">
            <w:pPr>
              <w:pStyle w:val="TAH"/>
              <w:spacing w:line="264" w:lineRule="auto"/>
              <w:ind w:right="142"/>
              <w:rPr>
                <w:rFonts w:eastAsia="Times New Roman"/>
              </w:rPr>
            </w:pPr>
            <w:r>
              <w:t>Attribute name</w:t>
            </w:r>
          </w:p>
        </w:tc>
        <w:tc>
          <w:tcPr>
            <w:tcW w:w="10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8BAA96" w14:textId="77777777" w:rsidR="00B25E1F" w:rsidRDefault="00B25E1F">
            <w:pPr>
              <w:pStyle w:val="TAH"/>
              <w:spacing w:line="264" w:lineRule="auto"/>
              <w:ind w:right="142"/>
            </w:pPr>
            <w:r>
              <w:t>Support Qualifier</w:t>
            </w:r>
          </w:p>
        </w:tc>
        <w:tc>
          <w:tcPr>
            <w:tcW w:w="12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1C1A28" w14:textId="77777777" w:rsidR="00B25E1F" w:rsidRDefault="00B25E1F">
            <w:pPr>
              <w:pStyle w:val="TAH"/>
              <w:spacing w:line="264" w:lineRule="auto"/>
              <w:ind w:right="142"/>
            </w:pPr>
            <w:r>
              <w:t>isReadable</w:t>
            </w:r>
          </w:p>
        </w:tc>
        <w:tc>
          <w:tcPr>
            <w:tcW w:w="11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2425F5" w14:textId="77777777" w:rsidR="00B25E1F" w:rsidRDefault="00B25E1F">
            <w:pPr>
              <w:pStyle w:val="TAH"/>
              <w:spacing w:line="264" w:lineRule="auto"/>
              <w:ind w:right="142"/>
            </w:pPr>
            <w:r>
              <w:t>isWritable</w:t>
            </w:r>
          </w:p>
        </w:tc>
        <w:tc>
          <w:tcPr>
            <w:tcW w:w="11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D0EF09" w14:textId="77777777" w:rsidR="00B25E1F" w:rsidRDefault="00B25E1F">
            <w:pPr>
              <w:pStyle w:val="TAH"/>
              <w:spacing w:line="264" w:lineRule="auto"/>
              <w:ind w:right="142"/>
            </w:pPr>
            <w:r>
              <w:rPr>
                <w:rFonts w:cs="Arial"/>
                <w:bCs/>
                <w:szCs w:val="18"/>
              </w:rPr>
              <w:t>isInvariant</w:t>
            </w:r>
          </w:p>
        </w:tc>
        <w:tc>
          <w:tcPr>
            <w:tcW w:w="12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6F0D9B" w14:textId="77777777" w:rsidR="00B25E1F" w:rsidRDefault="00B25E1F">
            <w:pPr>
              <w:pStyle w:val="TAH"/>
              <w:spacing w:line="264" w:lineRule="auto"/>
              <w:ind w:right="142"/>
            </w:pPr>
            <w:r>
              <w:t>isNotifyable</w:t>
            </w:r>
          </w:p>
        </w:tc>
      </w:tr>
      <w:tr w:rsidR="00B25E1F" w14:paraId="4933AFFD" w14:textId="77777777" w:rsidTr="00652B4F">
        <w:trPr>
          <w:cantSplit/>
          <w:jc w:val="center"/>
        </w:trPr>
        <w:tc>
          <w:tcPr>
            <w:tcW w:w="3809" w:type="dxa"/>
            <w:tcBorders>
              <w:top w:val="single" w:sz="4" w:space="0" w:color="auto"/>
              <w:left w:val="single" w:sz="4" w:space="0" w:color="auto"/>
              <w:bottom w:val="single" w:sz="4" w:space="0" w:color="auto"/>
              <w:right w:val="single" w:sz="4" w:space="0" w:color="auto"/>
            </w:tcBorders>
            <w:vAlign w:val="center"/>
          </w:tcPr>
          <w:p w14:paraId="29E861ED" w14:textId="1735F29E" w:rsidR="00B25E1F" w:rsidRDefault="00B25E1F">
            <w:pPr>
              <w:pStyle w:val="TAL"/>
              <w:tabs>
                <w:tab w:val="left" w:pos="774"/>
              </w:tabs>
              <w:spacing w:line="264" w:lineRule="auto"/>
              <w:ind w:right="142"/>
              <w:jc w:val="both"/>
              <w:rPr>
                <w:rFonts w:ascii="Courier New" w:hAnsi="Courier New" w:cs="Courier New"/>
              </w:rPr>
            </w:pPr>
            <w:del w:id="26" w:author="Huawei" w:date="2024-05-06T17:58:00Z">
              <w:r w:rsidDel="006C7C75">
                <w:rPr>
                  <w:rFonts w:ascii="Courier New" w:hAnsi="Courier New" w:cs="Courier New"/>
                </w:rPr>
                <w:delText>aIMLInferenceEmulationFunctionId</w:delText>
              </w:r>
            </w:del>
          </w:p>
        </w:tc>
        <w:tc>
          <w:tcPr>
            <w:tcW w:w="1016" w:type="dxa"/>
            <w:tcBorders>
              <w:top w:val="single" w:sz="4" w:space="0" w:color="auto"/>
              <w:left w:val="single" w:sz="4" w:space="0" w:color="auto"/>
              <w:bottom w:val="single" w:sz="4" w:space="0" w:color="auto"/>
              <w:right w:val="single" w:sz="4" w:space="0" w:color="auto"/>
            </w:tcBorders>
            <w:vAlign w:val="center"/>
          </w:tcPr>
          <w:p w14:paraId="53018E6D" w14:textId="02B0384F" w:rsidR="00B25E1F" w:rsidRDefault="00B25E1F">
            <w:pPr>
              <w:pStyle w:val="TAL"/>
              <w:spacing w:line="264" w:lineRule="auto"/>
              <w:ind w:right="142"/>
              <w:jc w:val="center"/>
            </w:pPr>
            <w:del w:id="27" w:author="Huawei" w:date="2024-05-06T17:58:00Z">
              <w:r w:rsidDel="006C7C75">
                <w:delText>M</w:delText>
              </w:r>
            </w:del>
          </w:p>
        </w:tc>
        <w:tc>
          <w:tcPr>
            <w:tcW w:w="1217" w:type="dxa"/>
            <w:tcBorders>
              <w:top w:val="single" w:sz="4" w:space="0" w:color="auto"/>
              <w:left w:val="single" w:sz="4" w:space="0" w:color="auto"/>
              <w:bottom w:val="single" w:sz="4" w:space="0" w:color="auto"/>
              <w:right w:val="single" w:sz="4" w:space="0" w:color="auto"/>
            </w:tcBorders>
          </w:tcPr>
          <w:p w14:paraId="7DC1C775" w14:textId="2900119B" w:rsidR="00B25E1F" w:rsidRDefault="00B25E1F">
            <w:pPr>
              <w:pStyle w:val="TAL"/>
              <w:spacing w:line="264" w:lineRule="auto"/>
              <w:ind w:right="142"/>
              <w:jc w:val="center"/>
            </w:pPr>
            <w:del w:id="28" w:author="Huawei" w:date="2024-05-06T17:58:00Z">
              <w:r w:rsidDel="006C7C75">
                <w:delText>T</w:delText>
              </w:r>
            </w:del>
          </w:p>
        </w:tc>
        <w:tc>
          <w:tcPr>
            <w:tcW w:w="1135" w:type="dxa"/>
            <w:tcBorders>
              <w:top w:val="single" w:sz="4" w:space="0" w:color="auto"/>
              <w:left w:val="single" w:sz="4" w:space="0" w:color="auto"/>
              <w:bottom w:val="single" w:sz="4" w:space="0" w:color="auto"/>
              <w:right w:val="single" w:sz="4" w:space="0" w:color="auto"/>
            </w:tcBorders>
          </w:tcPr>
          <w:p w14:paraId="0E0DC7DF" w14:textId="23B31A2E" w:rsidR="00B25E1F" w:rsidRDefault="00B25E1F">
            <w:pPr>
              <w:pStyle w:val="TAL"/>
              <w:spacing w:line="264" w:lineRule="auto"/>
              <w:ind w:right="142"/>
              <w:jc w:val="center"/>
            </w:pPr>
            <w:del w:id="29" w:author="Huawei" w:date="2024-05-06T17:58:00Z">
              <w:r w:rsidDel="006C7C75">
                <w:delText>F</w:delText>
              </w:r>
            </w:del>
          </w:p>
        </w:tc>
        <w:tc>
          <w:tcPr>
            <w:tcW w:w="1171" w:type="dxa"/>
            <w:tcBorders>
              <w:top w:val="single" w:sz="4" w:space="0" w:color="auto"/>
              <w:left w:val="single" w:sz="4" w:space="0" w:color="auto"/>
              <w:bottom w:val="single" w:sz="4" w:space="0" w:color="auto"/>
              <w:right w:val="single" w:sz="4" w:space="0" w:color="auto"/>
            </w:tcBorders>
          </w:tcPr>
          <w:p w14:paraId="41B96CEF" w14:textId="4C4F9279" w:rsidR="00B25E1F" w:rsidRDefault="00B25E1F">
            <w:pPr>
              <w:pStyle w:val="TAL"/>
              <w:spacing w:line="264" w:lineRule="auto"/>
              <w:ind w:right="142"/>
              <w:jc w:val="center"/>
            </w:pPr>
            <w:del w:id="30" w:author="Huawei" w:date="2024-05-06T17:58:00Z">
              <w:r w:rsidDel="006C7C75">
                <w:delText>F</w:delText>
              </w:r>
            </w:del>
          </w:p>
        </w:tc>
        <w:tc>
          <w:tcPr>
            <w:tcW w:w="1281" w:type="dxa"/>
            <w:tcBorders>
              <w:top w:val="single" w:sz="4" w:space="0" w:color="auto"/>
              <w:left w:val="single" w:sz="4" w:space="0" w:color="auto"/>
              <w:bottom w:val="single" w:sz="4" w:space="0" w:color="auto"/>
              <w:right w:val="single" w:sz="4" w:space="0" w:color="auto"/>
            </w:tcBorders>
          </w:tcPr>
          <w:p w14:paraId="0194EC23" w14:textId="600C20B4" w:rsidR="00B25E1F" w:rsidRDefault="00B25E1F">
            <w:pPr>
              <w:pStyle w:val="TAL"/>
              <w:spacing w:line="264" w:lineRule="auto"/>
              <w:ind w:right="142"/>
              <w:jc w:val="center"/>
              <w:rPr>
                <w:lang w:eastAsia="zh-CN"/>
              </w:rPr>
            </w:pPr>
            <w:del w:id="31" w:author="Huawei" w:date="2024-05-06T17:58:00Z">
              <w:r w:rsidDel="006C7C75">
                <w:delText>F</w:delText>
              </w:r>
            </w:del>
          </w:p>
        </w:tc>
      </w:tr>
      <w:tr w:rsidR="00B25E1F" w14:paraId="0E04C945" w14:textId="77777777" w:rsidTr="00652B4F">
        <w:trPr>
          <w:cantSplit/>
          <w:jc w:val="center"/>
        </w:trPr>
        <w:tc>
          <w:tcPr>
            <w:tcW w:w="3809" w:type="dxa"/>
            <w:tcBorders>
              <w:top w:val="single" w:sz="4" w:space="0" w:color="auto"/>
              <w:left w:val="single" w:sz="4" w:space="0" w:color="auto"/>
              <w:bottom w:val="single" w:sz="4" w:space="0" w:color="auto"/>
              <w:right w:val="single" w:sz="4" w:space="0" w:color="auto"/>
            </w:tcBorders>
            <w:hideMark/>
          </w:tcPr>
          <w:p w14:paraId="5EF35C5E" w14:textId="77777777" w:rsidR="00B25E1F" w:rsidRDefault="00B25E1F">
            <w:pPr>
              <w:pStyle w:val="TAL"/>
              <w:tabs>
                <w:tab w:val="left" w:pos="774"/>
              </w:tabs>
              <w:spacing w:line="264" w:lineRule="auto"/>
              <w:ind w:right="142"/>
              <w:jc w:val="both"/>
              <w:rPr>
                <w:rFonts w:ascii="Courier New" w:hAnsi="Courier New" w:cs="Courier New"/>
                <w:b/>
                <w:bCs/>
              </w:rPr>
            </w:pPr>
            <w:r>
              <w:rPr>
                <w:rFonts w:ascii="Times New Roman" w:eastAsia="Courier New" w:hAnsi="Times New Roman"/>
                <w:b/>
                <w:bCs/>
                <w:sz w:val="20"/>
              </w:rPr>
              <w:t>Attributes related to Role</w:t>
            </w:r>
          </w:p>
        </w:tc>
        <w:tc>
          <w:tcPr>
            <w:tcW w:w="1016" w:type="dxa"/>
            <w:tcBorders>
              <w:top w:val="single" w:sz="4" w:space="0" w:color="auto"/>
              <w:left w:val="single" w:sz="4" w:space="0" w:color="auto"/>
              <w:bottom w:val="single" w:sz="4" w:space="0" w:color="auto"/>
              <w:right w:val="single" w:sz="4" w:space="0" w:color="auto"/>
            </w:tcBorders>
          </w:tcPr>
          <w:p w14:paraId="392B7730" w14:textId="77777777" w:rsidR="00B25E1F" w:rsidRDefault="00B25E1F">
            <w:pPr>
              <w:pStyle w:val="TAL"/>
              <w:spacing w:line="264" w:lineRule="auto"/>
              <w:ind w:right="142"/>
              <w:jc w:val="center"/>
            </w:pPr>
          </w:p>
        </w:tc>
        <w:tc>
          <w:tcPr>
            <w:tcW w:w="1217" w:type="dxa"/>
            <w:tcBorders>
              <w:top w:val="single" w:sz="4" w:space="0" w:color="auto"/>
              <w:left w:val="single" w:sz="4" w:space="0" w:color="auto"/>
              <w:bottom w:val="single" w:sz="4" w:space="0" w:color="auto"/>
              <w:right w:val="single" w:sz="4" w:space="0" w:color="auto"/>
            </w:tcBorders>
          </w:tcPr>
          <w:p w14:paraId="53883BA3" w14:textId="77777777" w:rsidR="00B25E1F" w:rsidRDefault="00B25E1F">
            <w:pPr>
              <w:pStyle w:val="TAL"/>
              <w:spacing w:line="264" w:lineRule="auto"/>
              <w:ind w:right="142"/>
              <w:jc w:val="center"/>
            </w:pPr>
          </w:p>
        </w:tc>
        <w:tc>
          <w:tcPr>
            <w:tcW w:w="1135" w:type="dxa"/>
            <w:tcBorders>
              <w:top w:val="single" w:sz="4" w:space="0" w:color="auto"/>
              <w:left w:val="single" w:sz="4" w:space="0" w:color="auto"/>
              <w:bottom w:val="single" w:sz="4" w:space="0" w:color="auto"/>
              <w:right w:val="single" w:sz="4" w:space="0" w:color="auto"/>
            </w:tcBorders>
          </w:tcPr>
          <w:p w14:paraId="2C64B5D5" w14:textId="77777777" w:rsidR="00B25E1F" w:rsidRDefault="00B25E1F">
            <w:pPr>
              <w:pStyle w:val="TAL"/>
              <w:spacing w:line="264" w:lineRule="auto"/>
              <w:ind w:right="142"/>
              <w:jc w:val="center"/>
            </w:pPr>
          </w:p>
        </w:tc>
        <w:tc>
          <w:tcPr>
            <w:tcW w:w="1171" w:type="dxa"/>
            <w:tcBorders>
              <w:top w:val="single" w:sz="4" w:space="0" w:color="auto"/>
              <w:left w:val="single" w:sz="4" w:space="0" w:color="auto"/>
              <w:bottom w:val="single" w:sz="4" w:space="0" w:color="auto"/>
              <w:right w:val="single" w:sz="4" w:space="0" w:color="auto"/>
            </w:tcBorders>
          </w:tcPr>
          <w:p w14:paraId="2EA06926" w14:textId="77777777" w:rsidR="00B25E1F" w:rsidRDefault="00B25E1F">
            <w:pPr>
              <w:pStyle w:val="TAL"/>
              <w:spacing w:line="264" w:lineRule="auto"/>
              <w:ind w:right="142"/>
              <w:jc w:val="center"/>
            </w:pPr>
          </w:p>
        </w:tc>
        <w:tc>
          <w:tcPr>
            <w:tcW w:w="1281" w:type="dxa"/>
            <w:tcBorders>
              <w:top w:val="single" w:sz="4" w:space="0" w:color="auto"/>
              <w:left w:val="single" w:sz="4" w:space="0" w:color="auto"/>
              <w:bottom w:val="single" w:sz="4" w:space="0" w:color="auto"/>
              <w:right w:val="single" w:sz="4" w:space="0" w:color="auto"/>
            </w:tcBorders>
          </w:tcPr>
          <w:p w14:paraId="5AEE9631" w14:textId="77777777" w:rsidR="00B25E1F" w:rsidRDefault="00B25E1F">
            <w:pPr>
              <w:pStyle w:val="TAL"/>
              <w:spacing w:line="264" w:lineRule="auto"/>
              <w:ind w:right="142"/>
              <w:jc w:val="center"/>
              <w:rPr>
                <w:lang w:eastAsia="zh-CN"/>
              </w:rPr>
            </w:pPr>
          </w:p>
        </w:tc>
      </w:tr>
      <w:tr w:rsidR="00B25E1F" w:rsidDel="00652B4F" w14:paraId="4F77358F" w14:textId="582CED25" w:rsidTr="00652B4F">
        <w:trPr>
          <w:cantSplit/>
          <w:jc w:val="center"/>
          <w:del w:id="32" w:author="Huawei-d1" w:date="2024-05-30T15:06:00Z"/>
        </w:trPr>
        <w:tc>
          <w:tcPr>
            <w:tcW w:w="3809" w:type="dxa"/>
            <w:tcBorders>
              <w:top w:val="single" w:sz="4" w:space="0" w:color="auto"/>
              <w:left w:val="single" w:sz="4" w:space="0" w:color="auto"/>
              <w:bottom w:val="single" w:sz="4" w:space="0" w:color="auto"/>
              <w:right w:val="single" w:sz="4" w:space="0" w:color="auto"/>
            </w:tcBorders>
            <w:hideMark/>
          </w:tcPr>
          <w:p w14:paraId="68AA0C05" w14:textId="7B275164" w:rsidR="00B25E1F" w:rsidDel="00652B4F" w:rsidRDefault="00B25E1F">
            <w:pPr>
              <w:pStyle w:val="TAL"/>
              <w:spacing w:line="264" w:lineRule="auto"/>
              <w:ind w:right="142"/>
              <w:rPr>
                <w:del w:id="33" w:author="Huawei-d1" w:date="2024-05-30T15:06:00Z"/>
                <w:rFonts w:ascii="Courier New" w:hAnsi="Courier New" w:cs="Courier New"/>
              </w:rPr>
            </w:pPr>
            <w:del w:id="34" w:author="Huawei-d1" w:date="2024-05-30T15:06:00Z">
              <w:r w:rsidDel="00652B4F">
                <w:rPr>
                  <w:rFonts w:ascii="Courier New" w:hAnsi="Courier New" w:cs="Courier New"/>
                </w:rPr>
                <w:delText>aIMLInferenceEmulationReportRefList</w:delText>
              </w:r>
            </w:del>
          </w:p>
        </w:tc>
        <w:tc>
          <w:tcPr>
            <w:tcW w:w="1016" w:type="dxa"/>
            <w:tcBorders>
              <w:top w:val="single" w:sz="4" w:space="0" w:color="auto"/>
              <w:left w:val="single" w:sz="4" w:space="0" w:color="auto"/>
              <w:bottom w:val="single" w:sz="4" w:space="0" w:color="auto"/>
              <w:right w:val="single" w:sz="4" w:space="0" w:color="auto"/>
            </w:tcBorders>
            <w:vAlign w:val="center"/>
            <w:hideMark/>
          </w:tcPr>
          <w:p w14:paraId="5E9BFF3F" w14:textId="41A4AC12" w:rsidR="00B25E1F" w:rsidDel="00652B4F" w:rsidRDefault="00B25E1F">
            <w:pPr>
              <w:pStyle w:val="TAL"/>
              <w:spacing w:line="264" w:lineRule="auto"/>
              <w:ind w:right="142"/>
              <w:jc w:val="center"/>
              <w:rPr>
                <w:del w:id="35" w:author="Huawei-d1" w:date="2024-05-30T15:06:00Z"/>
              </w:rPr>
            </w:pPr>
            <w:del w:id="36" w:author="Huawei-d1" w:date="2024-05-30T15:06:00Z">
              <w:r w:rsidDel="00652B4F">
                <w:delText>M</w:delText>
              </w:r>
            </w:del>
          </w:p>
        </w:tc>
        <w:tc>
          <w:tcPr>
            <w:tcW w:w="1217" w:type="dxa"/>
            <w:tcBorders>
              <w:top w:val="single" w:sz="4" w:space="0" w:color="auto"/>
              <w:left w:val="single" w:sz="4" w:space="0" w:color="auto"/>
              <w:bottom w:val="single" w:sz="4" w:space="0" w:color="auto"/>
              <w:right w:val="single" w:sz="4" w:space="0" w:color="auto"/>
            </w:tcBorders>
            <w:hideMark/>
          </w:tcPr>
          <w:p w14:paraId="219BEF27" w14:textId="2E29B5EC" w:rsidR="00B25E1F" w:rsidDel="00652B4F" w:rsidRDefault="00B25E1F">
            <w:pPr>
              <w:pStyle w:val="TAL"/>
              <w:spacing w:line="264" w:lineRule="auto"/>
              <w:ind w:right="142"/>
              <w:jc w:val="center"/>
              <w:rPr>
                <w:del w:id="37" w:author="Huawei-d1" w:date="2024-05-30T15:06:00Z"/>
              </w:rPr>
            </w:pPr>
            <w:del w:id="38" w:author="Huawei-d1" w:date="2024-05-30T15:06:00Z">
              <w:r w:rsidDel="00652B4F">
                <w:delText>T</w:delText>
              </w:r>
            </w:del>
          </w:p>
        </w:tc>
        <w:tc>
          <w:tcPr>
            <w:tcW w:w="1135" w:type="dxa"/>
            <w:tcBorders>
              <w:top w:val="single" w:sz="4" w:space="0" w:color="auto"/>
              <w:left w:val="single" w:sz="4" w:space="0" w:color="auto"/>
              <w:bottom w:val="single" w:sz="4" w:space="0" w:color="auto"/>
              <w:right w:val="single" w:sz="4" w:space="0" w:color="auto"/>
            </w:tcBorders>
            <w:hideMark/>
          </w:tcPr>
          <w:p w14:paraId="763267C8" w14:textId="36EC1FB0" w:rsidR="00B25E1F" w:rsidDel="00652B4F" w:rsidRDefault="00B25E1F">
            <w:pPr>
              <w:pStyle w:val="TAL"/>
              <w:spacing w:line="264" w:lineRule="auto"/>
              <w:ind w:right="142"/>
              <w:jc w:val="center"/>
              <w:rPr>
                <w:del w:id="39" w:author="Huawei-d1" w:date="2024-05-30T15:06:00Z"/>
              </w:rPr>
            </w:pPr>
            <w:del w:id="40" w:author="Huawei-d1" w:date="2024-05-30T15:06:00Z">
              <w:r w:rsidDel="00652B4F">
                <w:delText>F</w:delText>
              </w:r>
            </w:del>
          </w:p>
        </w:tc>
        <w:tc>
          <w:tcPr>
            <w:tcW w:w="1171" w:type="dxa"/>
            <w:tcBorders>
              <w:top w:val="single" w:sz="4" w:space="0" w:color="auto"/>
              <w:left w:val="single" w:sz="4" w:space="0" w:color="auto"/>
              <w:bottom w:val="single" w:sz="4" w:space="0" w:color="auto"/>
              <w:right w:val="single" w:sz="4" w:space="0" w:color="auto"/>
            </w:tcBorders>
            <w:hideMark/>
          </w:tcPr>
          <w:p w14:paraId="06C461D7" w14:textId="5EE2878F" w:rsidR="00B25E1F" w:rsidDel="00652B4F" w:rsidRDefault="00B25E1F">
            <w:pPr>
              <w:pStyle w:val="TAL"/>
              <w:spacing w:line="264" w:lineRule="auto"/>
              <w:ind w:right="142"/>
              <w:jc w:val="center"/>
              <w:rPr>
                <w:del w:id="41" w:author="Huawei-d1" w:date="2024-05-30T15:06:00Z"/>
              </w:rPr>
            </w:pPr>
            <w:del w:id="42" w:author="Huawei-d1" w:date="2024-05-30T15:06:00Z">
              <w:r w:rsidDel="00652B4F">
                <w:delText>F</w:delText>
              </w:r>
            </w:del>
          </w:p>
        </w:tc>
        <w:tc>
          <w:tcPr>
            <w:tcW w:w="1281" w:type="dxa"/>
            <w:tcBorders>
              <w:top w:val="single" w:sz="4" w:space="0" w:color="auto"/>
              <w:left w:val="single" w:sz="4" w:space="0" w:color="auto"/>
              <w:bottom w:val="single" w:sz="4" w:space="0" w:color="auto"/>
              <w:right w:val="single" w:sz="4" w:space="0" w:color="auto"/>
            </w:tcBorders>
            <w:hideMark/>
          </w:tcPr>
          <w:p w14:paraId="36EA2416" w14:textId="03B880AC" w:rsidR="00B25E1F" w:rsidDel="00652B4F" w:rsidRDefault="00B25E1F">
            <w:pPr>
              <w:pStyle w:val="TAL"/>
              <w:spacing w:line="264" w:lineRule="auto"/>
              <w:ind w:right="142"/>
              <w:jc w:val="center"/>
              <w:rPr>
                <w:del w:id="43" w:author="Huawei-d1" w:date="2024-05-30T15:06:00Z"/>
              </w:rPr>
            </w:pPr>
            <w:del w:id="44" w:author="Huawei-d1" w:date="2024-05-30T15:06:00Z">
              <w:r w:rsidDel="00652B4F">
                <w:delText>F</w:delText>
              </w:r>
            </w:del>
          </w:p>
        </w:tc>
      </w:tr>
    </w:tbl>
    <w:p w14:paraId="2B4E996D" w14:textId="77777777" w:rsidR="00B25E1F" w:rsidRDefault="00B25E1F" w:rsidP="00B25E1F">
      <w:pPr>
        <w:spacing w:line="264" w:lineRule="auto"/>
        <w:rPr>
          <w:rFonts w:eastAsia="Courier New"/>
          <w:lang w:eastAsia="zh-CN"/>
        </w:rPr>
      </w:pPr>
    </w:p>
    <w:p w14:paraId="0160A259" w14:textId="77777777" w:rsidR="00B25E1F" w:rsidRDefault="00B25E1F" w:rsidP="00B25E1F">
      <w:pPr>
        <w:pStyle w:val="6"/>
        <w:rPr>
          <w:rFonts w:eastAsia="Courier New"/>
          <w:lang w:eastAsia="zh-CN"/>
        </w:rPr>
      </w:pPr>
      <w:bookmarkStart w:id="45" w:name="_Toc163137563"/>
      <w:r>
        <w:t>7.3a.2.2.</w:t>
      </w:r>
      <w:r>
        <w:rPr>
          <w:rFonts w:eastAsia="Courier New"/>
          <w:lang w:eastAsia="zh-CN"/>
        </w:rPr>
        <w:t>1.3</w:t>
      </w:r>
      <w:r>
        <w:rPr>
          <w:rFonts w:eastAsia="Courier New"/>
          <w:lang w:eastAsia="zh-CN"/>
        </w:rPr>
        <w:tab/>
        <w:t>Attribute constraints</w:t>
      </w:r>
      <w:bookmarkEnd w:id="45"/>
    </w:p>
    <w:p w14:paraId="7340E933" w14:textId="77777777" w:rsidR="00B25E1F" w:rsidRDefault="00B25E1F" w:rsidP="00B25E1F">
      <w:pPr>
        <w:rPr>
          <w:rFonts w:eastAsia="Times New Roman"/>
        </w:rPr>
      </w:pPr>
      <w:r>
        <w:t>None.</w:t>
      </w:r>
    </w:p>
    <w:p w14:paraId="1C3F4490" w14:textId="77777777" w:rsidR="00B25E1F" w:rsidRDefault="00B25E1F" w:rsidP="00B25E1F">
      <w:pPr>
        <w:pStyle w:val="6"/>
        <w:rPr>
          <w:rFonts w:eastAsia="Courier New"/>
          <w:lang w:eastAsia="zh-CN"/>
        </w:rPr>
      </w:pPr>
      <w:bookmarkStart w:id="46" w:name="_Toc163137564"/>
      <w:r>
        <w:t>7.3a.2.2.</w:t>
      </w:r>
      <w:r>
        <w:rPr>
          <w:rFonts w:eastAsia="Courier New"/>
          <w:lang w:eastAsia="zh-CN"/>
        </w:rPr>
        <w:t>1.4</w:t>
      </w:r>
      <w:r>
        <w:rPr>
          <w:rFonts w:eastAsia="Courier New"/>
          <w:lang w:eastAsia="zh-CN"/>
        </w:rPr>
        <w:tab/>
      </w:r>
      <w:r>
        <w:t>Notifications</w:t>
      </w:r>
      <w:bookmarkEnd w:id="46"/>
    </w:p>
    <w:p w14:paraId="42361111" w14:textId="77777777" w:rsidR="00B25E1F" w:rsidRDefault="00B25E1F" w:rsidP="00B25E1F">
      <w:pPr>
        <w:rPr>
          <w:rFonts w:eastAsia="Times New Roman"/>
        </w:rPr>
      </w:pPr>
      <w:r>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1DF2182C" w14:textId="77777777" w:rsidTr="005E490E">
        <w:tc>
          <w:tcPr>
            <w:tcW w:w="9521" w:type="dxa"/>
            <w:shd w:val="clear" w:color="auto" w:fill="FFFFCC"/>
            <w:vAlign w:val="center"/>
          </w:tcPr>
          <w:p w14:paraId="2301FA75" w14:textId="77777777" w:rsidR="00B25E1F" w:rsidRPr="007D21AA" w:rsidRDefault="00B25E1F" w:rsidP="005E490E">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4E432B51" w14:textId="42918BCE" w:rsidR="00B25E1F" w:rsidRDefault="00B25E1F">
      <w:pPr>
        <w:rPr>
          <w:noProof/>
        </w:rPr>
      </w:pPr>
    </w:p>
    <w:p w14:paraId="244B32BF" w14:textId="77777777" w:rsidR="00B25E1F" w:rsidRDefault="00B25E1F" w:rsidP="00B25E1F">
      <w:pPr>
        <w:pStyle w:val="2"/>
      </w:pPr>
      <w:bookmarkStart w:id="47" w:name="_Toc163137662"/>
      <w:bookmarkStart w:id="48" w:name="_Toc106098546"/>
      <w:bookmarkStart w:id="49" w:name="_Toc106015907"/>
      <w:r>
        <w:t>7.5</w:t>
      </w:r>
      <w:r>
        <w:tab/>
        <w:t>Attribute definitions</w:t>
      </w:r>
      <w:bookmarkEnd w:id="47"/>
      <w:bookmarkEnd w:id="48"/>
      <w:bookmarkEnd w:id="49"/>
    </w:p>
    <w:p w14:paraId="73E68FBE" w14:textId="77777777" w:rsidR="00B25E1F" w:rsidRDefault="00B25E1F" w:rsidP="00B25E1F">
      <w:pPr>
        <w:pStyle w:val="30"/>
      </w:pPr>
      <w:bookmarkStart w:id="50" w:name="_Toc130202019"/>
      <w:bookmarkStart w:id="51" w:name="MCCQCTEMPBM_00000157"/>
      <w:r>
        <w:t>7.5.1</w:t>
      </w:r>
      <w:r>
        <w:tab/>
        <w:t>Attribute properties</w:t>
      </w:r>
      <w:bookmarkEnd w:id="50"/>
    </w:p>
    <w:p w14:paraId="6F255B5D" w14:textId="77777777" w:rsidR="00B25E1F" w:rsidRDefault="00B25E1F" w:rsidP="00B25E1F">
      <w:pPr>
        <w:pStyle w:val="TH"/>
      </w:pPr>
      <w:r>
        <w:t>Table 7.5.1-1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4"/>
        <w:gridCol w:w="3520"/>
        <w:gridCol w:w="1655"/>
      </w:tblGrid>
      <w:tr w:rsidR="00B25E1F" w14:paraId="222EC053" w14:textId="77777777" w:rsidTr="00B25E1F">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72EFBFE" w14:textId="77777777" w:rsidR="00B25E1F" w:rsidRDefault="00B25E1F">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308606D5" w14:textId="77777777" w:rsidR="00B25E1F" w:rsidRDefault="00B25E1F">
            <w:pPr>
              <w:pStyle w:val="TAH"/>
            </w:pPr>
            <w:r>
              <w:rPr>
                <w:color w:val="000000"/>
              </w:rPr>
              <w:t>Documentation and Allowed Values</w:t>
            </w:r>
          </w:p>
        </w:tc>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0C0DEC4" w14:textId="77777777" w:rsidR="00B25E1F" w:rsidRDefault="00B25E1F">
            <w:pPr>
              <w:pStyle w:val="TAH"/>
            </w:pPr>
            <w:r>
              <w:rPr>
                <w:color w:val="000000"/>
              </w:rPr>
              <w:t>Properties</w:t>
            </w:r>
          </w:p>
        </w:tc>
      </w:tr>
      <w:tr w:rsidR="00B25E1F" w14:paraId="58D0CD2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4EFB0" w14:textId="77777777" w:rsidR="00B25E1F" w:rsidRDefault="00B25E1F">
            <w:pPr>
              <w:spacing w:after="0"/>
              <w:rPr>
                <w:rFonts w:ascii="Courier New" w:hAnsi="Courier New" w:cs="Courier New"/>
                <w:sz w:val="18"/>
                <w:szCs w:val="18"/>
              </w:rPr>
            </w:pPr>
            <w:r>
              <w:rPr>
                <w:rFonts w:ascii="Courier New" w:hAnsi="Courier New" w:cs="Courier New"/>
                <w:sz w:val="18"/>
                <w:szCs w:val="18"/>
              </w:rPr>
              <w:t>mLEntityId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C3457" w14:textId="77777777" w:rsidR="00B25E1F" w:rsidRDefault="00B25E1F">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3130BBC2" w14:textId="77777777" w:rsidR="00B25E1F" w:rsidRDefault="00B25E1F">
            <w:pPr>
              <w:pStyle w:val="TAL"/>
              <w:rPr>
                <w:rFonts w:cs="Arial"/>
                <w:szCs w:val="18"/>
              </w:rPr>
            </w:pPr>
            <w:r>
              <w:rPr>
                <w:rFonts w:cs="Arial"/>
                <w:szCs w:val="18"/>
              </w:rPr>
              <w:t>It is unique in each MnS producer.</w:t>
            </w:r>
          </w:p>
          <w:p w14:paraId="359FC643" w14:textId="77777777" w:rsidR="00B25E1F" w:rsidRDefault="00B25E1F">
            <w:pPr>
              <w:pStyle w:val="TAL"/>
              <w:rPr>
                <w:rFonts w:cs="Arial"/>
                <w:szCs w:val="18"/>
              </w:rPr>
            </w:pPr>
          </w:p>
          <w:p w14:paraId="4D85C870" w14:textId="77777777" w:rsidR="00B25E1F" w:rsidRDefault="00B25E1F">
            <w:pPr>
              <w:pStyle w:val="TAL"/>
              <w:rPr>
                <w:rFonts w:cs="Arial"/>
                <w:szCs w:val="18"/>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675133"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36A2C335"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1D278C24"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11380A49"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2DEF57C1"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52065AA8" w14:textId="77777777" w:rsidR="00B25E1F" w:rsidRDefault="00B25E1F">
            <w:pPr>
              <w:pStyle w:val="TAL"/>
            </w:pPr>
            <w:r>
              <w:rPr>
                <w:rFonts w:cs="Arial"/>
                <w:szCs w:val="18"/>
              </w:rPr>
              <w:t>isNullable: False</w:t>
            </w:r>
          </w:p>
        </w:tc>
      </w:tr>
      <w:tr w:rsidR="00B25E1F" w14:paraId="74E0CE12"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5C11A3" w14:textId="77777777" w:rsidR="00B25E1F" w:rsidRDefault="00B25E1F">
            <w:pPr>
              <w:spacing w:after="0"/>
              <w:rPr>
                <w:rFonts w:ascii="Courier New" w:hAnsi="Courier New" w:cs="Courier New"/>
                <w:sz w:val="18"/>
                <w:szCs w:val="18"/>
              </w:rPr>
            </w:pPr>
            <w:r>
              <w:rPr>
                <w:rFonts w:ascii="Courier New" w:hAnsi="Courier New" w:cs="Courier New"/>
                <w:sz w:val="18"/>
                <w:szCs w:val="18"/>
              </w:rPr>
              <w:t>candidateTrainingDataSource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D6F56" w14:textId="77777777" w:rsidR="00B25E1F" w:rsidRDefault="00B25E1F">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7444F6E7" w14:textId="77777777" w:rsidR="00B25E1F" w:rsidRDefault="00B25E1F">
            <w:pPr>
              <w:pStyle w:val="TAL"/>
              <w:rPr>
                <w:lang w:eastAsia="zh-CN"/>
              </w:rPr>
            </w:pPr>
          </w:p>
          <w:p w14:paraId="14C0F2C2" w14:textId="77777777" w:rsidR="00B25E1F" w:rsidRDefault="00B25E1F">
            <w:pPr>
              <w:pStyle w:val="TAL"/>
              <w:rPr>
                <w:color w:val="000000"/>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DB340"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79426F9E"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04C10AA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7CC2145C"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3C940502"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1590F3A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CF4A1B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E7868" w14:textId="77777777" w:rsidR="00B25E1F" w:rsidRDefault="00B25E1F">
            <w:pPr>
              <w:spacing w:after="0"/>
              <w:rPr>
                <w:rFonts w:ascii="Courier New" w:hAnsi="Courier New" w:cs="Courier New"/>
                <w:sz w:val="18"/>
                <w:szCs w:val="18"/>
              </w:rPr>
            </w:pPr>
            <w:r>
              <w:rPr>
                <w:rFonts w:ascii="Courier New" w:hAnsi="Courier New" w:cs="Courier New"/>
                <w:sz w:val="18"/>
                <w:szCs w:val="18"/>
              </w:rPr>
              <w:t>aIMLInferenceName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E0EF7" w14:textId="77777777" w:rsidR="00B25E1F" w:rsidRDefault="00B25E1F">
            <w:pPr>
              <w:pStyle w:val="TAL"/>
              <w:rPr>
                <w:lang w:eastAsia="zh-CN"/>
              </w:rPr>
            </w:pPr>
            <w:r>
              <w:rPr>
                <w:lang w:eastAsia="zh-CN"/>
              </w:rPr>
              <w:t xml:space="preserve">It </w:t>
            </w:r>
            <w:r>
              <w:t>indicates</w:t>
            </w:r>
            <w:r>
              <w:rPr>
                <w:lang w:eastAsia="zh-CN"/>
              </w:rPr>
              <w:t xml:space="preserve"> the type of inference that the ML model supports. </w:t>
            </w:r>
          </w:p>
          <w:p w14:paraId="0940E3D7" w14:textId="77777777" w:rsidR="00B25E1F" w:rsidRDefault="00B25E1F">
            <w:pPr>
              <w:pStyle w:val="TAL"/>
              <w:rPr>
                <w:lang w:eastAsia="zh-CN"/>
              </w:rPr>
            </w:pPr>
          </w:p>
          <w:p w14:paraId="197154DF" w14:textId="77777777" w:rsidR="00B25E1F" w:rsidRDefault="00B25E1F">
            <w:pPr>
              <w:pStyle w:val="TAL"/>
              <w:rPr>
                <w:lang w:eastAsia="zh-CN"/>
              </w:rPr>
            </w:pPr>
            <w:r>
              <w:rPr>
                <w:color w:val="000000"/>
              </w:rPr>
              <w:t>allowedValues: the values of the MDA type (see 3GPP TS 28.104 [2]), Analytics ID(s) of NWDAF (see 3GPP TS 23.288 [3]), types of inference for RAN, and vendor's specific extensions.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1B778"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277842DF"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4BAA3B67"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5CB5C8D1"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44E5D111"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F925C88"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718010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C3720" w14:textId="77777777" w:rsidR="00B25E1F" w:rsidRDefault="00B25E1F">
            <w:pPr>
              <w:spacing w:after="0"/>
              <w:rPr>
                <w:rFonts w:ascii="Courier New" w:hAnsi="Courier New" w:cs="Courier New"/>
                <w:sz w:val="18"/>
                <w:szCs w:val="18"/>
              </w:rPr>
            </w:pPr>
            <w:r>
              <w:rPr>
                <w:rFonts w:ascii="Courier New" w:hAnsi="Courier New" w:cs="Courier New"/>
                <w:sz w:val="18"/>
                <w:szCs w:val="18"/>
              </w:rPr>
              <w:t>areConsumerTrainingDataUsed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BC46E" w14:textId="77777777" w:rsidR="00B25E1F" w:rsidRDefault="00B25E1F">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727B88E6" w14:textId="77777777" w:rsidR="00B25E1F" w:rsidRDefault="00B25E1F">
            <w:pPr>
              <w:pStyle w:val="TAL"/>
              <w:rPr>
                <w:rFonts w:cs="Arial"/>
                <w:szCs w:val="18"/>
              </w:rPr>
            </w:pPr>
          </w:p>
          <w:p w14:paraId="083FD0B3" w14:textId="77777777" w:rsidR="00B25E1F" w:rsidRDefault="00B25E1F">
            <w:pPr>
              <w:pStyle w:val="TAL"/>
            </w:pPr>
            <w:r>
              <w:t>allowedValues: ALL, PARTIALLY, NONE.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6214C"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Enum</w:t>
            </w:r>
          </w:p>
          <w:p w14:paraId="1EA811EA"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30C4056A"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6B109151"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75A3BA26"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5292909"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2E10F12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C63AD" w14:textId="77777777" w:rsidR="00B25E1F" w:rsidRDefault="00B25E1F">
            <w:pPr>
              <w:spacing w:after="0"/>
              <w:rPr>
                <w:rFonts w:ascii="Courier New" w:hAnsi="Courier New" w:cs="Courier New"/>
                <w:sz w:val="18"/>
                <w:szCs w:val="18"/>
              </w:rPr>
            </w:pPr>
            <w:r>
              <w:rPr>
                <w:rFonts w:ascii="Courier New" w:hAnsi="Courier New" w:cs="Courier New"/>
                <w:sz w:val="18"/>
                <w:szCs w:val="18"/>
              </w:rPr>
              <w:t>usedConsumerTrainingData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B8C089" w14:textId="77777777" w:rsidR="00B25E1F" w:rsidRDefault="00B25E1F">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73BF15B1" w14:textId="77777777" w:rsidR="00B25E1F" w:rsidRDefault="00B25E1F">
            <w:pPr>
              <w:pStyle w:val="TAL"/>
              <w:rPr>
                <w:rFonts w:cs="Arial"/>
                <w:szCs w:val="18"/>
              </w:rPr>
            </w:pPr>
          </w:p>
          <w:p w14:paraId="04B023E9" w14:textId="77777777" w:rsidR="00B25E1F" w:rsidRDefault="00B25E1F">
            <w:pPr>
              <w:pStyle w:val="TAL"/>
              <w:rPr>
                <w:color w:val="000000"/>
              </w:rPr>
            </w:pPr>
            <w:r>
              <w:rPr>
                <w:color w:val="000000"/>
              </w:rPr>
              <w:t>allowedValues: N/A.</w:t>
            </w:r>
          </w:p>
          <w:p w14:paraId="745E57D1"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5BD347"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77C5296D"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61D3243F"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7C226338"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4E454F7B"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5407108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A18ADE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FC878" w14:textId="77777777" w:rsidR="00B25E1F" w:rsidRDefault="00B25E1F">
            <w:pPr>
              <w:spacing w:after="0"/>
              <w:rPr>
                <w:rFonts w:ascii="Courier New" w:hAnsi="Courier New" w:cs="Courier New"/>
                <w:sz w:val="18"/>
                <w:szCs w:val="18"/>
              </w:rPr>
            </w:pPr>
            <w:r>
              <w:rPr>
                <w:rFonts w:ascii="Courier New" w:hAnsi="Courier New" w:cs="Courier New"/>
                <w:sz w:val="18"/>
                <w:szCs w:val="18"/>
              </w:rPr>
              <w:t>trainingRequestRef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A8DFE" w14:textId="77777777" w:rsidR="00B25E1F" w:rsidRDefault="00B25E1F">
            <w:pPr>
              <w:pStyle w:val="TAL"/>
            </w:pPr>
            <w:r>
              <w:t xml:space="preserve">It is the DN(s) of the related </w:t>
            </w:r>
            <w:r>
              <w:rPr>
                <w:rFonts w:ascii="Courier New" w:hAnsi="Courier New" w:cs="Courier New"/>
              </w:rPr>
              <w:t xml:space="preserve">MLTrainingRequest </w:t>
            </w:r>
            <w:r>
              <w:t>MOI(s).</w:t>
            </w:r>
          </w:p>
          <w:p w14:paraId="0CE6206B" w14:textId="77777777" w:rsidR="00B25E1F" w:rsidRDefault="00B25E1F">
            <w:pPr>
              <w:pStyle w:val="TAL"/>
              <w:rPr>
                <w:lang w:eastAsia="zh-CN"/>
              </w:rPr>
            </w:pPr>
          </w:p>
          <w:p w14:paraId="737665DC" w14:textId="77777777" w:rsidR="00B25E1F" w:rsidRDefault="00B25E1F">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EA395"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38464BF1"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7BDC3AF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4ACEC41C"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794650CB"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199667C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2B549B50"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3C0D1" w14:textId="77777777" w:rsidR="00B25E1F" w:rsidRDefault="00B25E1F">
            <w:pPr>
              <w:spacing w:after="0"/>
              <w:rPr>
                <w:rFonts w:ascii="Courier New" w:hAnsi="Courier New" w:cs="Courier New"/>
                <w:sz w:val="18"/>
                <w:szCs w:val="18"/>
              </w:rPr>
            </w:pPr>
            <w:r>
              <w:rPr>
                <w:rFonts w:ascii="Courier New" w:hAnsi="Courier New" w:cs="Courier New"/>
                <w:sz w:val="18"/>
                <w:szCs w:val="18"/>
              </w:rPr>
              <w:t>trainingProcessRef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990C95" w14:textId="77777777" w:rsidR="00B25E1F" w:rsidRDefault="00B25E1F">
            <w:pPr>
              <w:pStyle w:val="TAL"/>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5F84973B" w14:textId="77777777" w:rsidR="00B25E1F" w:rsidRDefault="00B25E1F">
            <w:pPr>
              <w:pStyle w:val="TAL"/>
              <w:rPr>
                <w:lang w:eastAsia="zh-CN"/>
              </w:rPr>
            </w:pPr>
          </w:p>
          <w:p w14:paraId="7CAA89DF" w14:textId="77777777" w:rsidR="00B25E1F" w:rsidRDefault="00B25E1F">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82F3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5EB9217B"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7F466237"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4A32E5D2"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DA77D49"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D7E24BF"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80679C0"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7236D" w14:textId="77777777" w:rsidR="00B25E1F" w:rsidRDefault="00B25E1F">
            <w:pPr>
              <w:spacing w:after="0"/>
              <w:rPr>
                <w:rFonts w:ascii="Courier New" w:hAnsi="Courier New" w:cs="Courier New"/>
                <w:sz w:val="18"/>
                <w:szCs w:val="18"/>
              </w:rPr>
            </w:pPr>
            <w:r>
              <w:rPr>
                <w:rFonts w:ascii="Courier New" w:hAnsi="Courier New" w:cs="Courier New"/>
                <w:sz w:val="18"/>
                <w:szCs w:val="18"/>
              </w:rPr>
              <w:t>trainingReportRef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704DC" w14:textId="77777777" w:rsidR="00B25E1F" w:rsidRDefault="00B25E1F">
            <w:pPr>
              <w:pStyle w:val="TAL"/>
            </w:pPr>
            <w:r>
              <w:t xml:space="preserve">It is the DN of the </w:t>
            </w:r>
            <w:r>
              <w:rPr>
                <w:rFonts w:ascii="Courier New" w:hAnsi="Courier New" w:cs="Courier New"/>
              </w:rPr>
              <w:t xml:space="preserve">MLTrainingReport </w:t>
            </w:r>
            <w:r>
              <w:t>MOI that represents the reports of the ML training.</w:t>
            </w:r>
          </w:p>
          <w:p w14:paraId="480233DA" w14:textId="77777777" w:rsidR="00B25E1F" w:rsidRDefault="00B25E1F">
            <w:pPr>
              <w:pStyle w:val="TAL"/>
            </w:pPr>
          </w:p>
          <w:p w14:paraId="178C1A6C" w14:textId="77777777" w:rsidR="00B25E1F" w:rsidRDefault="00B25E1F">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DE6E1C"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14330FF3"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05F7A6C9"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08C627C4"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34F04D44"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01D0F2FD"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AF099A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798A2D" w14:textId="77777777" w:rsidR="00B25E1F" w:rsidRDefault="00B25E1F">
            <w:pPr>
              <w:spacing w:after="0"/>
              <w:rPr>
                <w:rFonts w:ascii="Courier New" w:hAnsi="Courier New" w:cs="Courier New"/>
                <w:sz w:val="18"/>
                <w:szCs w:val="18"/>
              </w:rPr>
            </w:pPr>
            <w:r>
              <w:rPr>
                <w:rFonts w:ascii="Courier New" w:hAnsi="Courier New" w:cs="Courier New"/>
                <w:sz w:val="18"/>
                <w:szCs w:val="18"/>
              </w:rPr>
              <w:t>lastTrainingRef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B6BF82" w14:textId="77777777" w:rsidR="00B25E1F" w:rsidRDefault="00B25E1F">
            <w:pPr>
              <w:pStyle w:val="TAL"/>
            </w:pPr>
            <w:r>
              <w:t xml:space="preserve">It is the DN of the </w:t>
            </w:r>
            <w:r>
              <w:rPr>
                <w:rFonts w:ascii="Courier New" w:hAnsi="Courier New" w:cs="Courier New"/>
              </w:rPr>
              <w:t xml:space="preserve">MLTrainingReport </w:t>
            </w:r>
            <w:r>
              <w:t>MOI that represents the reports for the last training of the ML model.</w:t>
            </w:r>
          </w:p>
          <w:p w14:paraId="3DDDABED" w14:textId="77777777" w:rsidR="00B25E1F" w:rsidRDefault="00B25E1F">
            <w:pPr>
              <w:pStyle w:val="TAL"/>
            </w:pPr>
          </w:p>
          <w:p w14:paraId="7C198ACC" w14:textId="77777777" w:rsidR="00B25E1F" w:rsidRDefault="00B25E1F">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EE9CE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2F075B29"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484101BF"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00ECCBAA"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74DF2FB"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46F3FD5"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648A6F2C"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3272B" w14:textId="77777777" w:rsidR="00B25E1F" w:rsidRDefault="00B25E1F">
            <w:pPr>
              <w:spacing w:after="0"/>
              <w:rPr>
                <w:rFonts w:ascii="Courier New" w:hAnsi="Courier New" w:cs="Courier New"/>
                <w:sz w:val="18"/>
                <w:szCs w:val="18"/>
              </w:rPr>
            </w:pPr>
            <w:r>
              <w:rPr>
                <w:rFonts w:ascii="Courier New" w:hAnsi="Courier New" w:cs="Courier New"/>
                <w:sz w:val="18"/>
                <w:szCs w:val="18"/>
              </w:rPr>
              <w:t>modelConfidenceIndication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428512" w14:textId="77777777" w:rsidR="00B25E1F" w:rsidRDefault="00B25E1F">
            <w:pPr>
              <w:pStyle w:val="TAL"/>
            </w:pPr>
            <w:r>
              <w:t>It indicates the average confidence value (in unit of percentage) that the ML model would perform for inference on the data with the same distribution as training data.</w:t>
            </w:r>
          </w:p>
          <w:p w14:paraId="24F7E553" w14:textId="77777777" w:rsidR="00B25E1F" w:rsidRDefault="00B25E1F">
            <w:pPr>
              <w:pStyle w:val="TAL"/>
            </w:pPr>
            <w:r>
              <w:t>Essentially, this is a measure of degree of the convergence of the trained ML model.</w:t>
            </w:r>
          </w:p>
          <w:p w14:paraId="55255633" w14:textId="77777777" w:rsidR="00B25E1F" w:rsidRDefault="00B25E1F">
            <w:pPr>
              <w:pStyle w:val="TAL"/>
            </w:pPr>
          </w:p>
          <w:p w14:paraId="1468D372" w14:textId="77777777" w:rsidR="00B25E1F" w:rsidRDefault="00B25E1F">
            <w:pPr>
              <w:pStyle w:val="TAL"/>
            </w:pPr>
            <w:r>
              <w:rPr>
                <w:color w:val="000000"/>
              </w:rPr>
              <w:t>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848BFE"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integer</w:t>
            </w:r>
          </w:p>
          <w:p w14:paraId="3BFB3F01"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30ACD7E4"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1E30717"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2D93DF37"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1CE6FD26"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7BBFC9F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7D90E" w14:textId="77777777" w:rsidR="00B25E1F" w:rsidRDefault="00B25E1F">
            <w:pPr>
              <w:spacing w:after="0"/>
              <w:rPr>
                <w:rFonts w:ascii="Courier New" w:hAnsi="Courier New" w:cs="Courier New"/>
                <w:sz w:val="18"/>
                <w:szCs w:val="18"/>
              </w:rPr>
            </w:pPr>
            <w:r>
              <w:rPr>
                <w:rFonts w:ascii="Courier New" w:hAnsi="Courier New" w:cs="Courier New"/>
                <w:sz w:val="18"/>
                <w:szCs w:val="18"/>
              </w:rPr>
              <w:t>trainingRequestSource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AEC168" w14:textId="77777777" w:rsidR="00B25E1F" w:rsidRDefault="00B25E1F">
            <w:pPr>
              <w:pStyle w:val="TAL"/>
            </w:pPr>
            <w:r>
              <w:t xml:space="preserve">It describes the entity that requested to instantiate the </w:t>
            </w:r>
            <w:r>
              <w:rPr>
                <w:rFonts w:ascii="Courier New" w:hAnsi="Courier New" w:cs="Courier New"/>
              </w:rPr>
              <w:t xml:space="preserve">MLTrainingRequest </w:t>
            </w:r>
            <w:r>
              <w:t>MOI.</w:t>
            </w:r>
          </w:p>
          <w:p w14:paraId="673E8C05" w14:textId="77777777" w:rsidR="00B25E1F" w:rsidRDefault="00B25E1F">
            <w:pPr>
              <w:pStyle w:val="TAL"/>
            </w:pPr>
            <w:r>
              <w:t>This attribute can be of type String or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E8277"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&lt;&lt;CHOICE&gt;&gt;</w:t>
            </w:r>
          </w:p>
          <w:p w14:paraId="27300997"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78ECB11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2B525A8E"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168D108"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7D27D268"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C1F27D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B37E52" w14:textId="77777777" w:rsidR="00B25E1F" w:rsidRDefault="00B25E1F">
            <w:pPr>
              <w:spacing w:after="0"/>
              <w:rPr>
                <w:rFonts w:ascii="Courier New" w:hAnsi="Courier New" w:cs="Courier New"/>
                <w:sz w:val="18"/>
                <w:szCs w:val="18"/>
              </w:rPr>
            </w:pPr>
            <w:r>
              <w:rPr>
                <w:rFonts w:ascii="Courier New" w:hAnsi="Courier New" w:cs="Courier New"/>
                <w:sz w:val="18"/>
                <w:szCs w:val="18"/>
                <w:lang w:eastAsia="zh-CN"/>
              </w:rPr>
              <w:t>MLTrainingRequest.requestStatus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01B9D4" w14:textId="77777777" w:rsidR="00B25E1F" w:rsidRDefault="00B25E1F">
            <w:pPr>
              <w:pStyle w:val="TAL"/>
            </w:pPr>
            <w:r>
              <w:t>It describes the status of a particular ML training request.</w:t>
            </w:r>
          </w:p>
          <w:p w14:paraId="3942A9AC" w14:textId="77777777" w:rsidR="00B25E1F" w:rsidRDefault="00B25E1F">
            <w:pPr>
              <w:pStyle w:val="TAL"/>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3F30A"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Enum</w:t>
            </w:r>
          </w:p>
          <w:p w14:paraId="743FB260"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4AAB14B8"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2046BCD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54C6A64B"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63E67B9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DA16E7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94058" w14:textId="77777777" w:rsidR="00B25E1F" w:rsidRDefault="00B25E1F">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3661DB" w14:textId="77777777" w:rsidR="00B25E1F" w:rsidRDefault="00B25E1F">
            <w:pPr>
              <w:pStyle w:val="TAL"/>
              <w:rPr>
                <w:rFonts w:cs="Arial"/>
                <w:szCs w:val="18"/>
              </w:rPr>
            </w:pPr>
            <w:r>
              <w:rPr>
                <w:lang w:eastAsia="zh-CN"/>
              </w:rPr>
              <w:t xml:space="preserve">It </w:t>
            </w:r>
            <w:r>
              <w:t>identifies the training process</w:t>
            </w:r>
            <w:r>
              <w:rPr>
                <w:rFonts w:cs="Arial"/>
                <w:szCs w:val="18"/>
              </w:rPr>
              <w:t>.</w:t>
            </w:r>
          </w:p>
          <w:p w14:paraId="6455125B" w14:textId="77777777" w:rsidR="00B25E1F" w:rsidRDefault="00B25E1F">
            <w:pPr>
              <w:pStyle w:val="TAL"/>
              <w:rPr>
                <w:rFonts w:cs="Arial"/>
                <w:szCs w:val="18"/>
              </w:rPr>
            </w:pPr>
            <w:r>
              <w:rPr>
                <w:rFonts w:cs="Arial"/>
                <w:szCs w:val="18"/>
              </w:rPr>
              <w:t>It is unique in each instantiated process in the MnS producer.</w:t>
            </w:r>
          </w:p>
          <w:p w14:paraId="2EAE1A61" w14:textId="77777777" w:rsidR="00B25E1F" w:rsidRDefault="00B25E1F">
            <w:pPr>
              <w:pStyle w:val="TAL"/>
              <w:rPr>
                <w:rFonts w:cs="Arial"/>
                <w:szCs w:val="18"/>
              </w:rPr>
            </w:pPr>
          </w:p>
          <w:p w14:paraId="6836D59A"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D5109"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060A82D1"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5C493669"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FB9339B"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7EFDBCDD"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6743585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A3EE910"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73859" w14:textId="77777777" w:rsidR="00B25E1F" w:rsidRDefault="00B25E1F">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990DC" w14:textId="77777777" w:rsidR="00B25E1F" w:rsidRDefault="00B25E1F">
            <w:pPr>
              <w:pStyle w:val="TAL"/>
            </w:pPr>
            <w:r>
              <w:t>It indicates the priority of the training process.</w:t>
            </w:r>
          </w:p>
          <w:p w14:paraId="139742A8" w14:textId="77777777" w:rsidR="00B25E1F" w:rsidRDefault="00B25E1F">
            <w:pPr>
              <w:pStyle w:val="TAL"/>
            </w:pPr>
            <w:r>
              <w:t>The priority may be used by the ML training to schedule the training processes. Lower value indicates a higher priority.</w:t>
            </w:r>
          </w:p>
          <w:p w14:paraId="2CE4EEE4" w14:textId="77777777" w:rsidR="00B25E1F" w:rsidRDefault="00B25E1F">
            <w:pPr>
              <w:pStyle w:val="TAL"/>
            </w:pPr>
          </w:p>
          <w:p w14:paraId="65AD5BB8" w14:textId="77777777" w:rsidR="00B25E1F" w:rsidRDefault="00B25E1F">
            <w:pPr>
              <w:pStyle w:val="TAL"/>
            </w:pPr>
            <w:r>
              <w:rPr>
                <w:color w:val="000000"/>
              </w:rPr>
              <w:t>allowedValues: { 0..</w:t>
            </w:r>
            <w:r>
              <w:rPr>
                <w:lang w:eastAsia="zh-CN"/>
              </w:rPr>
              <w:t>65535</w:t>
            </w:r>
            <w:r>
              <w:rPr>
                <w:color w:val="000000"/>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A49934"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integer</w:t>
            </w:r>
          </w:p>
          <w:p w14:paraId="3396474B"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2739D533"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0B4CDE8"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634C28F4"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0  </w:t>
            </w:r>
          </w:p>
          <w:p w14:paraId="7BCBF33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3FA144F"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FE15B" w14:textId="77777777" w:rsidR="00B25E1F" w:rsidRDefault="00B25E1F">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53207" w14:textId="77777777" w:rsidR="00B25E1F" w:rsidRDefault="00B25E1F">
            <w:r>
              <w:t>It indicates the conditions to be considered by the MLtraining MnS producer to terminate a specific training process.</w:t>
            </w:r>
          </w:p>
          <w:p w14:paraId="178D2BCF" w14:textId="77777777" w:rsidR="00B25E1F" w:rsidRDefault="00B25E1F">
            <w:r>
              <w:t xml:space="preserve">allowedValues: </w:t>
            </w:r>
            <w:r>
              <w:rPr>
                <w:color w:val="000000"/>
              </w:rPr>
              <w:t>MODEL UPDATED_IN_INFERENCE_FUNCTION, INFERENCE FUNCTION_TERMINATED, INFERENCE FUNCTION_UPGRADED, INFERENCE_CONTEXT_CHANGED</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D661F1" w14:textId="77777777" w:rsidR="00B25E1F" w:rsidRDefault="00B25E1F">
            <w:r>
              <w:t>type: Enum</w:t>
            </w:r>
          </w:p>
          <w:p w14:paraId="447827CD" w14:textId="77777777" w:rsidR="00B25E1F" w:rsidRDefault="00B25E1F">
            <w:pPr>
              <w:tabs>
                <w:tab w:val="center" w:pos="1333"/>
              </w:tabs>
              <w:spacing w:after="0"/>
              <w:contextualSpacing/>
              <w:rPr>
                <w:rFonts w:ascii="Arial" w:hAnsi="Arial" w:cs="Arial"/>
                <w:sz w:val="18"/>
                <w:szCs w:val="18"/>
              </w:rPr>
            </w:pPr>
            <w:r>
              <w:rPr>
                <w:rFonts w:ascii="Arial" w:hAnsi="Arial" w:cs="Arial"/>
                <w:sz w:val="18"/>
                <w:szCs w:val="18"/>
              </w:rPr>
              <w:t>multiplicity: 1</w:t>
            </w:r>
          </w:p>
          <w:p w14:paraId="509BC7BA"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034A05C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49CBBF7D"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87DFA5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2F8505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9C45C" w14:textId="77777777" w:rsidR="00B25E1F" w:rsidRDefault="00B25E1F">
            <w:pPr>
              <w:spacing w:after="0"/>
              <w:rPr>
                <w:rFonts w:ascii="Courier New" w:hAnsi="Courier New" w:cs="Courier New"/>
                <w:sz w:val="18"/>
                <w:szCs w:val="18"/>
              </w:rPr>
            </w:pPr>
            <w:r>
              <w:rPr>
                <w:rFonts w:ascii="Courier New" w:hAnsi="Courier New" w:cs="Courier New"/>
                <w:sz w:val="18"/>
                <w:szCs w:val="18"/>
              </w:rPr>
              <w:t>progressStatus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ED6F6" w14:textId="77777777" w:rsidR="00B25E1F" w:rsidRDefault="00B25E1F">
            <w:pPr>
              <w:pStyle w:val="TAL"/>
            </w:pPr>
            <w:r>
              <w:t>It indicates the status of the process.</w:t>
            </w:r>
          </w:p>
          <w:p w14:paraId="34297788" w14:textId="77777777" w:rsidR="00B25E1F" w:rsidRDefault="00B25E1F">
            <w:pPr>
              <w:pStyle w:val="TAL"/>
            </w:pPr>
          </w:p>
          <w:p w14:paraId="35DB5FEB"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FB8719"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ProcessMonitor </w:t>
            </w:r>
          </w:p>
          <w:p w14:paraId="3B7AA3EC"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6AEF6667"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D387D2B"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7B26CF48"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1AEAF651"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16A9387"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E6442" w14:textId="77777777" w:rsidR="00B25E1F" w:rsidRDefault="00B25E1F">
            <w:pPr>
              <w:spacing w:after="0"/>
              <w:rPr>
                <w:rFonts w:ascii="Courier New" w:hAnsi="Courier New" w:cs="Courier New"/>
                <w:sz w:val="18"/>
                <w:szCs w:val="18"/>
              </w:rPr>
            </w:pPr>
            <w:r>
              <w:rPr>
                <w:rFonts w:ascii="Courier New" w:hAnsi="Courier New" w:cs="Courier New"/>
                <w:sz w:val="18"/>
                <w:szCs w:val="18"/>
              </w:rPr>
              <w:t>mLUpdateProcess.cancelProcess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9053A" w14:textId="77777777" w:rsidR="00B25E1F" w:rsidRDefault="00B25E1F">
            <w:pPr>
              <w:pStyle w:val="TAL"/>
            </w:pPr>
            <w:r>
              <w:t>It indicates whether the ML update MnS consumer cancels the ML update process.</w:t>
            </w:r>
          </w:p>
          <w:p w14:paraId="33DA6653" w14:textId="77777777" w:rsidR="00B25E1F" w:rsidRDefault="00B25E1F">
            <w:pPr>
              <w:pStyle w:val="TAL"/>
            </w:pPr>
            <w:r>
              <w:t xml:space="preserve">Setting this attribute to "TRUE" cancels the ML update process. Default value is set to "FALSE". </w:t>
            </w:r>
          </w:p>
          <w:p w14:paraId="5C945957" w14:textId="77777777" w:rsidR="00B25E1F" w:rsidRDefault="00B25E1F">
            <w:pPr>
              <w:pStyle w:val="TAL"/>
            </w:pPr>
          </w:p>
          <w:p w14:paraId="42343A9E"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B99B55" w14:textId="77777777" w:rsidR="00B25E1F" w:rsidRDefault="00B25E1F">
            <w:pPr>
              <w:spacing w:after="0"/>
              <w:rPr>
                <w:rFonts w:ascii="Arial" w:hAnsi="Arial" w:cs="Arial"/>
                <w:sz w:val="18"/>
                <w:szCs w:val="18"/>
              </w:rPr>
            </w:pPr>
            <w:r>
              <w:rPr>
                <w:rFonts w:ascii="Arial" w:hAnsi="Arial" w:cs="Arial"/>
                <w:sz w:val="18"/>
                <w:szCs w:val="18"/>
              </w:rPr>
              <w:t>Type: Boolean</w:t>
            </w:r>
          </w:p>
          <w:p w14:paraId="33890736" w14:textId="77777777" w:rsidR="00B25E1F" w:rsidRDefault="00B25E1F">
            <w:pPr>
              <w:spacing w:after="0"/>
              <w:rPr>
                <w:rFonts w:ascii="Arial" w:hAnsi="Arial" w:cs="Arial"/>
                <w:sz w:val="18"/>
                <w:szCs w:val="18"/>
              </w:rPr>
            </w:pPr>
            <w:r>
              <w:rPr>
                <w:rFonts w:ascii="Arial" w:hAnsi="Arial" w:cs="Arial"/>
                <w:sz w:val="18"/>
                <w:szCs w:val="18"/>
              </w:rPr>
              <w:t>multiplicity: 0..1</w:t>
            </w:r>
          </w:p>
          <w:p w14:paraId="2AE67BB5" w14:textId="77777777" w:rsidR="00B25E1F" w:rsidRDefault="00B25E1F">
            <w:pPr>
              <w:spacing w:after="0"/>
              <w:rPr>
                <w:rFonts w:ascii="Arial" w:hAnsi="Arial" w:cs="Arial"/>
                <w:sz w:val="18"/>
                <w:szCs w:val="18"/>
              </w:rPr>
            </w:pPr>
            <w:r>
              <w:rPr>
                <w:rFonts w:ascii="Arial" w:hAnsi="Arial" w:cs="Arial"/>
                <w:sz w:val="18"/>
                <w:szCs w:val="18"/>
              </w:rPr>
              <w:t>isOrdered: N/A</w:t>
            </w:r>
          </w:p>
          <w:p w14:paraId="6724A778" w14:textId="77777777" w:rsidR="00B25E1F" w:rsidRDefault="00B25E1F">
            <w:pPr>
              <w:spacing w:after="0"/>
              <w:rPr>
                <w:rFonts w:ascii="Arial" w:hAnsi="Arial" w:cs="Arial"/>
                <w:sz w:val="18"/>
                <w:szCs w:val="18"/>
              </w:rPr>
            </w:pPr>
            <w:r>
              <w:rPr>
                <w:rFonts w:ascii="Arial" w:hAnsi="Arial" w:cs="Arial"/>
                <w:sz w:val="18"/>
                <w:szCs w:val="18"/>
              </w:rPr>
              <w:t>isUnique: N/A</w:t>
            </w:r>
          </w:p>
          <w:p w14:paraId="043982D6" w14:textId="77777777" w:rsidR="00B25E1F" w:rsidRDefault="00B25E1F">
            <w:pPr>
              <w:spacing w:after="0"/>
              <w:rPr>
                <w:rFonts w:ascii="Arial" w:hAnsi="Arial" w:cs="Arial"/>
                <w:sz w:val="18"/>
                <w:szCs w:val="18"/>
              </w:rPr>
            </w:pPr>
            <w:r>
              <w:rPr>
                <w:rFonts w:ascii="Arial" w:hAnsi="Arial" w:cs="Arial"/>
                <w:sz w:val="18"/>
                <w:szCs w:val="18"/>
              </w:rPr>
              <w:t>defaultValue: FALSE</w:t>
            </w:r>
          </w:p>
          <w:p w14:paraId="2D5CEFD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2A5687C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A7C42" w14:textId="77777777" w:rsidR="00B25E1F" w:rsidRDefault="00B25E1F">
            <w:pPr>
              <w:spacing w:after="0"/>
              <w:rPr>
                <w:rFonts w:ascii="Courier New" w:hAnsi="Courier New" w:cs="Courier New"/>
                <w:sz w:val="18"/>
                <w:szCs w:val="18"/>
              </w:rPr>
            </w:pPr>
            <w:r>
              <w:rPr>
                <w:rFonts w:ascii="Courier New" w:hAnsi="Courier New" w:cs="Courier New"/>
                <w:sz w:val="18"/>
                <w:szCs w:val="18"/>
              </w:rPr>
              <w:t>mLupdateProcess.suspendProcess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DBE21" w14:textId="77777777" w:rsidR="00B25E1F" w:rsidRDefault="00B25E1F">
            <w:pPr>
              <w:pStyle w:val="TAL"/>
            </w:pPr>
            <w:r>
              <w:t>It indicates whether the ML update MnS consumer suspends the ML update process.</w:t>
            </w:r>
          </w:p>
          <w:p w14:paraId="0823BCC7" w14:textId="77777777" w:rsidR="00B25E1F" w:rsidRDefault="00B25E1F">
            <w:pPr>
              <w:pStyle w:val="TAL"/>
            </w:pPr>
            <w:r>
              <w:t xml:space="preserve">Setting this attribute to "TRUE" suspends the ML update process. The process can be resumed by setting this attribute to “FALSE” when it is suspended. Default value is set to "FALSE". </w:t>
            </w:r>
          </w:p>
          <w:p w14:paraId="5E0DC807" w14:textId="77777777" w:rsidR="00B25E1F" w:rsidRDefault="00B25E1F">
            <w:pPr>
              <w:pStyle w:val="TAL"/>
            </w:pPr>
          </w:p>
          <w:p w14:paraId="51BF950D"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5EBC4" w14:textId="77777777" w:rsidR="00B25E1F" w:rsidRDefault="00B25E1F">
            <w:pPr>
              <w:spacing w:after="0"/>
              <w:rPr>
                <w:rFonts w:ascii="Arial" w:hAnsi="Arial" w:cs="Arial"/>
                <w:sz w:val="18"/>
                <w:szCs w:val="18"/>
              </w:rPr>
            </w:pPr>
            <w:r>
              <w:rPr>
                <w:rFonts w:ascii="Arial" w:hAnsi="Arial" w:cs="Arial"/>
                <w:sz w:val="18"/>
                <w:szCs w:val="18"/>
              </w:rPr>
              <w:t>Type: Boolean</w:t>
            </w:r>
          </w:p>
          <w:p w14:paraId="6CF28216" w14:textId="77777777" w:rsidR="00B25E1F" w:rsidRDefault="00B25E1F">
            <w:pPr>
              <w:spacing w:after="0"/>
              <w:rPr>
                <w:rFonts w:ascii="Arial" w:hAnsi="Arial" w:cs="Arial"/>
                <w:sz w:val="18"/>
                <w:szCs w:val="18"/>
              </w:rPr>
            </w:pPr>
            <w:r>
              <w:rPr>
                <w:rFonts w:ascii="Arial" w:hAnsi="Arial" w:cs="Arial"/>
                <w:sz w:val="18"/>
                <w:szCs w:val="18"/>
              </w:rPr>
              <w:t>multiplicity: 0..1</w:t>
            </w:r>
          </w:p>
          <w:p w14:paraId="2E757590" w14:textId="77777777" w:rsidR="00B25E1F" w:rsidRDefault="00B25E1F">
            <w:pPr>
              <w:spacing w:after="0"/>
              <w:rPr>
                <w:rFonts w:ascii="Arial" w:hAnsi="Arial" w:cs="Arial"/>
                <w:sz w:val="18"/>
                <w:szCs w:val="18"/>
              </w:rPr>
            </w:pPr>
            <w:r>
              <w:rPr>
                <w:rFonts w:ascii="Arial" w:hAnsi="Arial" w:cs="Arial"/>
                <w:sz w:val="18"/>
                <w:szCs w:val="18"/>
              </w:rPr>
              <w:t>isOrdered: N/A</w:t>
            </w:r>
          </w:p>
          <w:p w14:paraId="6B2BDA9E" w14:textId="77777777" w:rsidR="00B25E1F" w:rsidRDefault="00B25E1F">
            <w:pPr>
              <w:spacing w:after="0"/>
              <w:rPr>
                <w:rFonts w:ascii="Arial" w:hAnsi="Arial" w:cs="Arial"/>
                <w:sz w:val="18"/>
                <w:szCs w:val="18"/>
              </w:rPr>
            </w:pPr>
            <w:r>
              <w:rPr>
                <w:rFonts w:ascii="Arial" w:hAnsi="Arial" w:cs="Arial"/>
                <w:sz w:val="18"/>
                <w:szCs w:val="18"/>
              </w:rPr>
              <w:t>isUnique: N/A</w:t>
            </w:r>
          </w:p>
          <w:p w14:paraId="0C6EE047" w14:textId="77777777" w:rsidR="00B25E1F" w:rsidRDefault="00B25E1F">
            <w:pPr>
              <w:spacing w:after="0"/>
              <w:rPr>
                <w:rFonts w:ascii="Arial" w:hAnsi="Arial" w:cs="Arial"/>
                <w:sz w:val="18"/>
                <w:szCs w:val="18"/>
              </w:rPr>
            </w:pPr>
            <w:r>
              <w:rPr>
                <w:rFonts w:ascii="Arial" w:hAnsi="Arial" w:cs="Arial"/>
                <w:sz w:val="18"/>
                <w:szCs w:val="18"/>
              </w:rPr>
              <w:t>defaultValue: FALSE</w:t>
            </w:r>
          </w:p>
          <w:p w14:paraId="149EC775"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71C8E54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4BB6F" w14:textId="77777777" w:rsidR="00B25E1F" w:rsidRDefault="00B25E1F">
            <w:pPr>
              <w:spacing w:after="0"/>
              <w:rPr>
                <w:rFonts w:ascii="Courier New" w:hAnsi="Courier New" w:cs="Courier New"/>
                <w:sz w:val="18"/>
                <w:szCs w:val="18"/>
              </w:rPr>
            </w:pPr>
            <w:r>
              <w:rPr>
                <w:rFonts w:ascii="Courier New" w:hAnsi="Courier New" w:cs="Courier New"/>
                <w:sz w:val="18"/>
                <w:szCs w:val="18"/>
              </w:rPr>
              <w:t>mLEntityVersion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B763BF" w14:textId="77777777" w:rsidR="00B25E1F" w:rsidRDefault="00B25E1F">
            <w:pPr>
              <w:pStyle w:val="TAL"/>
            </w:pPr>
            <w:r>
              <w:t>It indicates the version number of the ML entity.</w:t>
            </w:r>
          </w:p>
          <w:p w14:paraId="6C7A68BB" w14:textId="77777777" w:rsidR="00B25E1F" w:rsidRDefault="00B25E1F">
            <w:pPr>
              <w:pStyle w:val="TAL"/>
            </w:pPr>
          </w:p>
          <w:p w14:paraId="2F10BFAD"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61F7F"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0A432834"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4D69F6EE"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532F075"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3E3FBD34"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E4A41BE"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473F51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17531" w14:textId="77777777" w:rsidR="00B25E1F" w:rsidRDefault="00B25E1F">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9B7E3" w14:textId="77777777" w:rsidR="00B25E1F" w:rsidRDefault="00B25E1F">
            <w:pPr>
              <w:pStyle w:val="TAL"/>
            </w:pPr>
            <w:r>
              <w:t>It indicates the expected performance for a trained ML entity when performing on the training data.</w:t>
            </w:r>
          </w:p>
          <w:p w14:paraId="48A04632" w14:textId="77777777" w:rsidR="00B25E1F" w:rsidRDefault="00B25E1F">
            <w:pPr>
              <w:pStyle w:val="TAL"/>
            </w:pPr>
          </w:p>
          <w:p w14:paraId="47B1D7FC"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7C700"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015A066C"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multiplicity: *</w:t>
            </w:r>
          </w:p>
          <w:p w14:paraId="75B51248"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isOrdered: False</w:t>
            </w:r>
          </w:p>
          <w:p w14:paraId="3E8B4513"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isUnique: True</w:t>
            </w:r>
          </w:p>
          <w:p w14:paraId="7FE5C516"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2CC6DF5E"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isNullable: False</w:t>
            </w:r>
          </w:p>
        </w:tc>
      </w:tr>
      <w:tr w:rsidR="00B25E1F" w14:paraId="637A564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E21F6" w14:textId="77777777" w:rsidR="00B25E1F" w:rsidRDefault="00B25E1F">
            <w:pPr>
              <w:spacing w:after="0"/>
              <w:rPr>
                <w:rFonts w:ascii="Courier New" w:hAnsi="Courier New" w:cs="Courier New"/>
                <w:sz w:val="18"/>
                <w:szCs w:val="18"/>
              </w:rPr>
            </w:pPr>
            <w:r>
              <w:rPr>
                <w:rFonts w:ascii="Courier New" w:hAnsi="Courier New" w:cs="Courier New"/>
                <w:sz w:val="18"/>
                <w:szCs w:val="18"/>
              </w:rPr>
              <w:t>modelPerformanceTraining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B9B376" w14:textId="77777777" w:rsidR="00B25E1F" w:rsidRDefault="00B25E1F">
            <w:pPr>
              <w:pStyle w:val="TAL"/>
            </w:pPr>
            <w:r>
              <w:t>It indicates the performance score of the ML entity when performing on the training data.</w:t>
            </w:r>
          </w:p>
          <w:p w14:paraId="61266838" w14:textId="77777777" w:rsidR="00B25E1F" w:rsidRDefault="00B25E1F">
            <w:pPr>
              <w:pStyle w:val="TAL"/>
            </w:pPr>
          </w:p>
          <w:p w14:paraId="19790895"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B069B"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ModelPerformance</w:t>
            </w:r>
          </w:p>
          <w:p w14:paraId="00495748"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18A61902"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371A2FE1"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02AB9DE5"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0CD50701"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B99B34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DCDDC" w14:textId="77777777" w:rsidR="00B25E1F" w:rsidRDefault="00B25E1F">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DF522E" w14:textId="77777777" w:rsidR="00B25E1F" w:rsidRDefault="00B25E1F">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MLTrainingProcess.progressStatus</w:t>
            </w:r>
            <w:r>
              <w:rPr>
                <w:lang w:eastAsia="de-DE"/>
              </w:rPr>
              <w:t>".</w:t>
            </w:r>
          </w:p>
          <w:p w14:paraId="48607FB5" w14:textId="77777777" w:rsidR="00B25E1F" w:rsidRDefault="00B25E1F">
            <w:pPr>
              <w:pStyle w:val="TAL"/>
              <w:rPr>
                <w:lang w:eastAsia="de-DE"/>
              </w:rPr>
            </w:pPr>
          </w:p>
          <w:p w14:paraId="39102A28" w14:textId="77777777" w:rsidR="00B25E1F" w:rsidRDefault="00B25E1F">
            <w:pPr>
              <w:pStyle w:val="TAL"/>
              <w:rPr>
                <w:lang w:eastAsia="de-DE"/>
              </w:rPr>
            </w:pPr>
            <w:r>
              <w:rPr>
                <w:lang w:eastAsia="de-DE"/>
              </w:rPr>
              <w:t>When the ML training is in progress, and the " mLTrainingProcess.progressStatus.status " is equal to "</w:t>
            </w:r>
            <w:r>
              <w:rPr>
                <w:lang w:eastAsia="zh-CN"/>
              </w:rPr>
              <w:t>RUNNING</w:t>
            </w:r>
            <w:r>
              <w:rPr>
                <w:lang w:eastAsia="de-DE"/>
              </w:rPr>
              <w:t>", it provides the more detailed progress information.</w:t>
            </w:r>
          </w:p>
          <w:p w14:paraId="3C2E0D7C" w14:textId="77777777" w:rsidR="00B25E1F" w:rsidRDefault="00B25E1F">
            <w:pPr>
              <w:pStyle w:val="TAL"/>
              <w:rPr>
                <w:lang w:eastAsia="de-DE"/>
              </w:rPr>
            </w:pPr>
          </w:p>
          <w:p w14:paraId="4DC8166D" w14:textId="77777777" w:rsidR="00B25E1F" w:rsidRDefault="00B25E1F">
            <w:pPr>
              <w:pStyle w:val="TAL"/>
              <w:rPr>
                <w:szCs w:val="18"/>
              </w:rPr>
            </w:pPr>
            <w:r>
              <w:rPr>
                <w:lang w:eastAsia="de-DE"/>
              </w:rPr>
              <w:t>allowedValues for " mLTrainingProcess.progressStatus.status " = "</w:t>
            </w:r>
            <w:r>
              <w:rPr>
                <w:lang w:eastAsia="zh-CN"/>
              </w:rPr>
              <w:t>RUNNING</w:t>
            </w:r>
            <w:r>
              <w:rPr>
                <w:lang w:eastAsia="de-DE"/>
              </w:rPr>
              <w:t>":</w:t>
            </w:r>
          </w:p>
          <w:p w14:paraId="10113F46" w14:textId="77777777" w:rsidR="00B25E1F" w:rsidRDefault="00B25E1F">
            <w:pPr>
              <w:pStyle w:val="TAL"/>
              <w:ind w:left="505" w:hanging="284"/>
              <w:rPr>
                <w:szCs w:val="18"/>
              </w:rPr>
            </w:pPr>
            <w:r>
              <w:rPr>
                <w:szCs w:val="18"/>
              </w:rPr>
              <w:t>-</w:t>
            </w:r>
            <w:r>
              <w:rPr>
                <w:szCs w:val="18"/>
              </w:rPr>
              <w:tab/>
              <w:t>“COLLECTING_DATA”</w:t>
            </w:r>
          </w:p>
          <w:p w14:paraId="00B51495" w14:textId="77777777" w:rsidR="00B25E1F" w:rsidRDefault="00B25E1F">
            <w:pPr>
              <w:pStyle w:val="TAL"/>
              <w:ind w:left="505" w:hanging="284"/>
              <w:rPr>
                <w:szCs w:val="18"/>
              </w:rPr>
            </w:pPr>
            <w:r>
              <w:rPr>
                <w:szCs w:val="18"/>
              </w:rPr>
              <w:t>-</w:t>
            </w:r>
            <w:r>
              <w:rPr>
                <w:szCs w:val="18"/>
              </w:rPr>
              <w:tab/>
              <w:t>“PREPARING_TRAINING_DATA”</w:t>
            </w:r>
          </w:p>
          <w:p w14:paraId="3DE35BCA" w14:textId="77777777" w:rsidR="00B25E1F" w:rsidRDefault="00B25E1F">
            <w:pPr>
              <w:pStyle w:val="TAL"/>
              <w:ind w:left="505" w:hanging="284"/>
              <w:rPr>
                <w:szCs w:val="18"/>
              </w:rPr>
            </w:pPr>
            <w:r>
              <w:rPr>
                <w:szCs w:val="18"/>
              </w:rPr>
              <w:t>-</w:t>
            </w:r>
            <w:r>
              <w:rPr>
                <w:szCs w:val="18"/>
              </w:rPr>
              <w:tab/>
              <w:t>“TRAINING” + DN of the MLEntity being trained</w:t>
            </w:r>
          </w:p>
          <w:p w14:paraId="56452F0C" w14:textId="77777777" w:rsidR="00B25E1F" w:rsidRDefault="00B25E1F">
            <w:pPr>
              <w:pStyle w:val="TAL"/>
              <w:rPr>
                <w:szCs w:val="18"/>
              </w:rPr>
            </w:pPr>
          </w:p>
          <w:p w14:paraId="372ABC6C" w14:textId="77777777" w:rsidR="00B25E1F" w:rsidRDefault="00B25E1F">
            <w:pPr>
              <w:pStyle w:val="TAL"/>
              <w:rPr>
                <w:szCs w:val="18"/>
              </w:rPr>
            </w:pPr>
            <w:r>
              <w:rPr>
                <w:szCs w:val="18"/>
              </w:rPr>
              <w:t xml:space="preserve">The allowed values for </w:t>
            </w:r>
            <w:r>
              <w:rPr>
                <w:lang w:eastAsia="de-DE"/>
              </w:rPr>
              <w:t>" mLTrainingProcess.progressStatus.status " = "</w:t>
            </w:r>
            <w:r>
              <w:rPr>
                <w:szCs w:val="18"/>
              </w:rPr>
              <w:t>CANCELLING" are vendor specific.</w:t>
            </w:r>
          </w:p>
          <w:p w14:paraId="7D8B45A2" w14:textId="77777777" w:rsidR="00B25E1F" w:rsidRDefault="00B25E1F">
            <w:pPr>
              <w:pStyle w:val="TAL"/>
              <w:rPr>
                <w:szCs w:val="18"/>
              </w:rPr>
            </w:pPr>
          </w:p>
          <w:p w14:paraId="62FB6637" w14:textId="77777777" w:rsidR="00B25E1F" w:rsidRDefault="00B25E1F">
            <w:pPr>
              <w:pStyle w:val="TAL"/>
            </w:pPr>
            <w:r>
              <w:rPr>
                <w:szCs w:val="18"/>
              </w:rPr>
              <w:t xml:space="preserve">The allowed values for </w:t>
            </w:r>
            <w:r>
              <w:rPr>
                <w:lang w:eastAsia="de-DE"/>
              </w:rPr>
              <w:t>" mLTrainingProcess.progressStatus.status " = "</w:t>
            </w:r>
            <w:r>
              <w:rPr>
                <w:szCs w:val="18"/>
              </w:rPr>
              <w:t>NOT_STARTED" are vendor specific.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8D2A50" w14:textId="77777777" w:rsidR="00B25E1F" w:rsidRDefault="00B25E1F">
            <w:pPr>
              <w:spacing w:after="0"/>
              <w:rPr>
                <w:rFonts w:ascii="Arial" w:hAnsi="Arial" w:cs="Arial"/>
                <w:sz w:val="18"/>
                <w:szCs w:val="18"/>
              </w:rPr>
            </w:pPr>
            <w:r>
              <w:rPr>
                <w:rFonts w:ascii="Arial" w:hAnsi="Arial" w:cs="Arial"/>
                <w:sz w:val="18"/>
                <w:szCs w:val="18"/>
              </w:rPr>
              <w:t>Type: String</w:t>
            </w:r>
          </w:p>
          <w:p w14:paraId="7F9D3333" w14:textId="77777777" w:rsidR="00B25E1F" w:rsidRDefault="00B25E1F">
            <w:pPr>
              <w:spacing w:after="0"/>
              <w:rPr>
                <w:rFonts w:ascii="Arial" w:hAnsi="Arial" w:cs="Arial"/>
                <w:sz w:val="18"/>
                <w:szCs w:val="18"/>
              </w:rPr>
            </w:pPr>
            <w:r>
              <w:rPr>
                <w:rFonts w:ascii="Arial" w:hAnsi="Arial" w:cs="Arial"/>
                <w:sz w:val="18"/>
                <w:szCs w:val="18"/>
              </w:rPr>
              <w:t>multiplicity: 0..1</w:t>
            </w:r>
          </w:p>
          <w:p w14:paraId="4CC21A32" w14:textId="77777777" w:rsidR="00B25E1F" w:rsidRDefault="00B25E1F">
            <w:pPr>
              <w:spacing w:after="0"/>
              <w:rPr>
                <w:rFonts w:ascii="Arial" w:hAnsi="Arial" w:cs="Arial"/>
                <w:sz w:val="18"/>
                <w:szCs w:val="18"/>
              </w:rPr>
            </w:pPr>
            <w:r>
              <w:rPr>
                <w:rFonts w:ascii="Arial" w:hAnsi="Arial" w:cs="Arial"/>
                <w:sz w:val="18"/>
                <w:szCs w:val="18"/>
              </w:rPr>
              <w:t>isOrdered: N/A</w:t>
            </w:r>
          </w:p>
          <w:p w14:paraId="4D73D4F1" w14:textId="77777777" w:rsidR="00B25E1F" w:rsidRDefault="00B25E1F">
            <w:pPr>
              <w:spacing w:after="0"/>
              <w:rPr>
                <w:rFonts w:ascii="Arial" w:hAnsi="Arial" w:cs="Arial"/>
                <w:sz w:val="18"/>
                <w:szCs w:val="18"/>
              </w:rPr>
            </w:pPr>
            <w:r>
              <w:rPr>
                <w:rFonts w:ascii="Arial" w:hAnsi="Arial" w:cs="Arial"/>
                <w:sz w:val="18"/>
                <w:szCs w:val="18"/>
              </w:rPr>
              <w:t>isUnique: N/A</w:t>
            </w:r>
          </w:p>
          <w:p w14:paraId="6FBD0727" w14:textId="77777777" w:rsidR="00B25E1F" w:rsidRDefault="00B25E1F">
            <w:pPr>
              <w:spacing w:after="0"/>
              <w:rPr>
                <w:rFonts w:ascii="Arial" w:hAnsi="Arial" w:cs="Arial"/>
                <w:sz w:val="18"/>
                <w:szCs w:val="18"/>
              </w:rPr>
            </w:pPr>
            <w:r>
              <w:rPr>
                <w:rFonts w:ascii="Arial" w:hAnsi="Arial" w:cs="Arial"/>
                <w:sz w:val="18"/>
                <w:szCs w:val="18"/>
              </w:rPr>
              <w:t>defaultValue: None</w:t>
            </w:r>
          </w:p>
          <w:p w14:paraId="41C848B2"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D9F691C"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05443" w14:textId="77777777" w:rsidR="00B25E1F" w:rsidRDefault="00B25E1F">
            <w:pPr>
              <w:spacing w:after="0"/>
              <w:rPr>
                <w:rFonts w:ascii="Courier New" w:hAnsi="Courier New" w:cs="Courier New"/>
                <w:sz w:val="18"/>
                <w:szCs w:val="18"/>
              </w:rPr>
            </w:pPr>
            <w:r>
              <w:rPr>
                <w:rFonts w:ascii="Courier New" w:hAnsi="Courier New" w:cs="Courier New"/>
                <w:sz w:val="18"/>
                <w:szCs w:val="18"/>
              </w:rPr>
              <w:t>inferenceOutputName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D4629" w14:textId="77777777" w:rsidR="00B25E1F" w:rsidRDefault="00B25E1F">
            <w:pPr>
              <w:pStyle w:val="TAL"/>
            </w:pPr>
            <w:r>
              <w:t>It indicates the name of an inference output of an ML entity.</w:t>
            </w:r>
          </w:p>
          <w:p w14:paraId="43E97919" w14:textId="77777777" w:rsidR="00B25E1F" w:rsidRDefault="00B25E1F">
            <w:pPr>
              <w:pStyle w:val="TAL"/>
            </w:pPr>
          </w:p>
          <w:p w14:paraId="6ED784A1" w14:textId="77777777" w:rsidR="00B25E1F" w:rsidRDefault="00B25E1F">
            <w:pPr>
              <w:pStyle w:val="TAL"/>
            </w:pPr>
            <w:r>
              <w:rPr>
                <w:color w:val="000000"/>
              </w:rPr>
              <w:t xml:space="preserve">allowedValues: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07F871" w14:textId="77777777" w:rsidR="00B25E1F" w:rsidRDefault="00B25E1F">
            <w:pPr>
              <w:spacing w:after="0"/>
              <w:rPr>
                <w:rFonts w:ascii="Arial" w:hAnsi="Arial" w:cs="Arial"/>
                <w:sz w:val="18"/>
                <w:szCs w:val="18"/>
              </w:rPr>
            </w:pPr>
            <w:r>
              <w:rPr>
                <w:rFonts w:ascii="Arial" w:hAnsi="Arial" w:cs="Arial"/>
                <w:sz w:val="18"/>
                <w:szCs w:val="18"/>
              </w:rPr>
              <w:t>Type: String</w:t>
            </w:r>
          </w:p>
          <w:p w14:paraId="15D2ECE2" w14:textId="77777777" w:rsidR="00B25E1F" w:rsidRDefault="00B25E1F">
            <w:pPr>
              <w:spacing w:after="0"/>
              <w:rPr>
                <w:rFonts w:ascii="Arial" w:hAnsi="Arial" w:cs="Arial"/>
                <w:sz w:val="18"/>
                <w:szCs w:val="18"/>
              </w:rPr>
            </w:pPr>
            <w:r>
              <w:rPr>
                <w:rFonts w:ascii="Arial" w:hAnsi="Arial" w:cs="Arial"/>
                <w:sz w:val="18"/>
                <w:szCs w:val="18"/>
              </w:rPr>
              <w:t>multiplicity: 1</w:t>
            </w:r>
          </w:p>
          <w:p w14:paraId="57D647CF" w14:textId="77777777" w:rsidR="00B25E1F" w:rsidRDefault="00B25E1F">
            <w:pPr>
              <w:spacing w:after="0"/>
              <w:rPr>
                <w:rFonts w:ascii="Arial" w:hAnsi="Arial" w:cs="Arial"/>
                <w:sz w:val="18"/>
                <w:szCs w:val="18"/>
              </w:rPr>
            </w:pPr>
            <w:r>
              <w:rPr>
                <w:rFonts w:ascii="Arial" w:hAnsi="Arial" w:cs="Arial"/>
                <w:sz w:val="18"/>
                <w:szCs w:val="18"/>
              </w:rPr>
              <w:t>isOrdered: N/A</w:t>
            </w:r>
          </w:p>
          <w:p w14:paraId="528DA265" w14:textId="77777777" w:rsidR="00B25E1F" w:rsidRDefault="00B25E1F">
            <w:pPr>
              <w:spacing w:after="0"/>
              <w:rPr>
                <w:rFonts w:ascii="Arial" w:hAnsi="Arial" w:cs="Arial"/>
                <w:sz w:val="18"/>
                <w:szCs w:val="18"/>
              </w:rPr>
            </w:pPr>
            <w:r>
              <w:rPr>
                <w:rFonts w:ascii="Arial" w:hAnsi="Arial" w:cs="Arial"/>
                <w:sz w:val="18"/>
                <w:szCs w:val="18"/>
              </w:rPr>
              <w:t>isUnique: N/A</w:t>
            </w:r>
          </w:p>
          <w:p w14:paraId="1E9BE080" w14:textId="77777777" w:rsidR="00B25E1F" w:rsidRDefault="00B25E1F">
            <w:pPr>
              <w:spacing w:after="0"/>
              <w:rPr>
                <w:rFonts w:ascii="Arial" w:hAnsi="Arial" w:cs="Arial"/>
                <w:sz w:val="18"/>
                <w:szCs w:val="18"/>
              </w:rPr>
            </w:pPr>
            <w:r>
              <w:rPr>
                <w:rFonts w:ascii="Arial" w:hAnsi="Arial" w:cs="Arial"/>
                <w:sz w:val="18"/>
                <w:szCs w:val="18"/>
              </w:rPr>
              <w:t>defaultValue: None</w:t>
            </w:r>
          </w:p>
          <w:p w14:paraId="5D003FE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58D0FBC"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90573A" w14:textId="77777777" w:rsidR="00B25E1F" w:rsidRDefault="00B25E1F">
            <w:pPr>
              <w:spacing w:after="0"/>
              <w:rPr>
                <w:rFonts w:ascii="Courier New" w:hAnsi="Courier New" w:cs="Courier New"/>
                <w:sz w:val="18"/>
                <w:szCs w:val="18"/>
              </w:rPr>
            </w:pPr>
            <w:r>
              <w:rPr>
                <w:rFonts w:ascii="Courier New" w:hAnsi="Courier New" w:cs="Courier New"/>
                <w:sz w:val="18"/>
                <w:szCs w:val="18"/>
                <w:lang w:eastAsia="zh-CN"/>
              </w:rPr>
              <w:t>performanceMetric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6F0FE2" w14:textId="77777777" w:rsidR="00B25E1F" w:rsidRDefault="00B25E1F">
            <w:pPr>
              <w:pStyle w:val="TAL"/>
            </w:pPr>
            <w:r>
              <w:t>It indicates the performance metric used to evaluate the performance of an ML entity, e.g. "accuracy", "precision", "F1 score", etc.</w:t>
            </w:r>
          </w:p>
          <w:p w14:paraId="1AC11357" w14:textId="77777777" w:rsidR="00B25E1F" w:rsidRDefault="00B25E1F">
            <w:pPr>
              <w:pStyle w:val="TAL"/>
            </w:pPr>
          </w:p>
          <w:p w14:paraId="7C0FB9F5" w14:textId="77777777" w:rsidR="00B25E1F" w:rsidRDefault="00B25E1F">
            <w:pPr>
              <w:pStyle w:val="TAL"/>
            </w:pPr>
            <w:r>
              <w:t xml:space="preserve">allowedValues: </w:t>
            </w:r>
            <w:r>
              <w:rPr>
                <w:color w:val="000000"/>
              </w:rPr>
              <w:t>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5DE58B" w14:textId="77777777" w:rsidR="00B25E1F" w:rsidRDefault="00B25E1F">
            <w:pPr>
              <w:spacing w:after="0"/>
              <w:rPr>
                <w:rFonts w:ascii="Arial" w:hAnsi="Arial" w:cs="Arial"/>
                <w:sz w:val="18"/>
                <w:szCs w:val="18"/>
              </w:rPr>
            </w:pPr>
            <w:r>
              <w:rPr>
                <w:rFonts w:ascii="Arial" w:hAnsi="Arial" w:cs="Arial"/>
                <w:sz w:val="18"/>
                <w:szCs w:val="18"/>
              </w:rPr>
              <w:t>Type: String</w:t>
            </w:r>
          </w:p>
          <w:p w14:paraId="673BAA95" w14:textId="77777777" w:rsidR="00B25E1F" w:rsidRDefault="00B25E1F">
            <w:pPr>
              <w:spacing w:after="0"/>
              <w:rPr>
                <w:rFonts w:ascii="Arial" w:hAnsi="Arial" w:cs="Arial"/>
                <w:sz w:val="18"/>
                <w:szCs w:val="18"/>
              </w:rPr>
            </w:pPr>
            <w:r>
              <w:rPr>
                <w:rFonts w:ascii="Arial" w:hAnsi="Arial" w:cs="Arial"/>
                <w:sz w:val="18"/>
                <w:szCs w:val="18"/>
              </w:rPr>
              <w:t>multiplicity: 1</w:t>
            </w:r>
          </w:p>
          <w:p w14:paraId="770C12F5" w14:textId="77777777" w:rsidR="00B25E1F" w:rsidRDefault="00B25E1F">
            <w:pPr>
              <w:spacing w:after="0"/>
              <w:rPr>
                <w:rFonts w:ascii="Arial" w:hAnsi="Arial" w:cs="Arial"/>
                <w:sz w:val="18"/>
                <w:szCs w:val="18"/>
              </w:rPr>
            </w:pPr>
            <w:r>
              <w:rPr>
                <w:rFonts w:ascii="Arial" w:hAnsi="Arial" w:cs="Arial"/>
                <w:sz w:val="18"/>
                <w:szCs w:val="18"/>
              </w:rPr>
              <w:t>isOrdered: N/A</w:t>
            </w:r>
          </w:p>
          <w:p w14:paraId="25404960" w14:textId="77777777" w:rsidR="00B25E1F" w:rsidRDefault="00B25E1F">
            <w:pPr>
              <w:spacing w:after="0"/>
              <w:rPr>
                <w:rFonts w:ascii="Arial" w:hAnsi="Arial" w:cs="Arial"/>
                <w:sz w:val="18"/>
                <w:szCs w:val="18"/>
              </w:rPr>
            </w:pPr>
            <w:r>
              <w:rPr>
                <w:rFonts w:ascii="Arial" w:hAnsi="Arial" w:cs="Arial"/>
                <w:sz w:val="18"/>
                <w:szCs w:val="18"/>
              </w:rPr>
              <w:t>isUnique: N/A</w:t>
            </w:r>
          </w:p>
          <w:p w14:paraId="2E4BB1D5" w14:textId="77777777" w:rsidR="00B25E1F" w:rsidRDefault="00B25E1F">
            <w:pPr>
              <w:spacing w:after="0"/>
              <w:rPr>
                <w:rFonts w:ascii="Arial" w:hAnsi="Arial" w:cs="Arial"/>
                <w:sz w:val="18"/>
                <w:szCs w:val="18"/>
              </w:rPr>
            </w:pPr>
            <w:r>
              <w:rPr>
                <w:rFonts w:ascii="Arial" w:hAnsi="Arial" w:cs="Arial"/>
                <w:sz w:val="18"/>
                <w:szCs w:val="18"/>
              </w:rPr>
              <w:t>defaultValue: None</w:t>
            </w:r>
          </w:p>
          <w:p w14:paraId="28F1F692"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2AF39196"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A1912F" w14:textId="77777777" w:rsidR="00B25E1F" w:rsidRDefault="00B25E1F">
            <w:pPr>
              <w:spacing w:after="0"/>
              <w:rPr>
                <w:rFonts w:ascii="Courier New" w:hAnsi="Courier New" w:cs="Courier New"/>
                <w:sz w:val="18"/>
                <w:szCs w:val="18"/>
              </w:rPr>
            </w:pPr>
            <w:r>
              <w:rPr>
                <w:rFonts w:ascii="Courier New" w:hAnsi="Courier New" w:cs="Courier New"/>
                <w:sz w:val="18"/>
                <w:szCs w:val="18"/>
              </w:rPr>
              <w:t>performanceScore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BBBE0" w14:textId="77777777" w:rsidR="00B25E1F" w:rsidRDefault="00B25E1F">
            <w:pPr>
              <w:pStyle w:val="TAL"/>
            </w:pPr>
            <w:r>
              <w:t>It indicates the performance score (in unit of percentage) of an ML entity when performing inference on a specific data set (Note).</w:t>
            </w:r>
          </w:p>
          <w:p w14:paraId="08734756" w14:textId="77777777" w:rsidR="00B25E1F" w:rsidRDefault="00B25E1F">
            <w:pPr>
              <w:pStyle w:val="TAL"/>
            </w:pPr>
          </w:p>
          <w:p w14:paraId="4984623E" w14:textId="77777777" w:rsidR="00B25E1F" w:rsidRDefault="00B25E1F">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6B9C09B" w14:textId="77777777" w:rsidR="00B25E1F" w:rsidRDefault="00B25E1F">
            <w:pPr>
              <w:pStyle w:val="TAL"/>
            </w:pPr>
          </w:p>
          <w:p w14:paraId="4F1F0394" w14:textId="77777777" w:rsidR="00B25E1F" w:rsidRDefault="00B25E1F">
            <w:pPr>
              <w:pStyle w:val="TAL"/>
            </w:pPr>
            <w:r>
              <w:t>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9159C" w14:textId="77777777" w:rsidR="00B25E1F" w:rsidRDefault="00B25E1F">
            <w:pPr>
              <w:spacing w:after="0"/>
              <w:rPr>
                <w:rFonts w:ascii="Arial" w:hAnsi="Arial" w:cs="Arial"/>
                <w:sz w:val="18"/>
                <w:szCs w:val="18"/>
              </w:rPr>
            </w:pPr>
            <w:r>
              <w:rPr>
                <w:rFonts w:ascii="Arial" w:hAnsi="Arial" w:cs="Arial"/>
                <w:sz w:val="18"/>
                <w:szCs w:val="18"/>
              </w:rPr>
              <w:t>Type: Real</w:t>
            </w:r>
          </w:p>
          <w:p w14:paraId="6A1F017F" w14:textId="77777777" w:rsidR="00B25E1F" w:rsidRDefault="00B25E1F">
            <w:pPr>
              <w:spacing w:after="0"/>
              <w:rPr>
                <w:rFonts w:ascii="Arial" w:hAnsi="Arial" w:cs="Arial"/>
                <w:sz w:val="18"/>
                <w:szCs w:val="18"/>
              </w:rPr>
            </w:pPr>
            <w:r>
              <w:rPr>
                <w:rFonts w:ascii="Arial" w:hAnsi="Arial" w:cs="Arial"/>
                <w:sz w:val="18"/>
                <w:szCs w:val="18"/>
              </w:rPr>
              <w:t>multiplicity: 1</w:t>
            </w:r>
          </w:p>
          <w:p w14:paraId="428960D8" w14:textId="77777777" w:rsidR="00B25E1F" w:rsidRDefault="00B25E1F">
            <w:pPr>
              <w:spacing w:after="0"/>
              <w:rPr>
                <w:rFonts w:ascii="Arial" w:hAnsi="Arial" w:cs="Arial"/>
                <w:sz w:val="18"/>
                <w:szCs w:val="18"/>
              </w:rPr>
            </w:pPr>
            <w:r>
              <w:rPr>
                <w:rFonts w:ascii="Arial" w:hAnsi="Arial" w:cs="Arial"/>
                <w:sz w:val="18"/>
                <w:szCs w:val="18"/>
              </w:rPr>
              <w:t>isOrdered: N/A</w:t>
            </w:r>
          </w:p>
          <w:p w14:paraId="2B55140A" w14:textId="77777777" w:rsidR="00B25E1F" w:rsidRDefault="00B25E1F">
            <w:pPr>
              <w:spacing w:after="0"/>
              <w:rPr>
                <w:rFonts w:ascii="Arial" w:hAnsi="Arial" w:cs="Arial"/>
                <w:sz w:val="18"/>
                <w:szCs w:val="18"/>
              </w:rPr>
            </w:pPr>
            <w:r>
              <w:rPr>
                <w:rFonts w:ascii="Arial" w:hAnsi="Arial" w:cs="Arial"/>
                <w:sz w:val="18"/>
                <w:szCs w:val="18"/>
              </w:rPr>
              <w:t>isUnique: N/A</w:t>
            </w:r>
          </w:p>
          <w:p w14:paraId="79EE87BD" w14:textId="77777777" w:rsidR="00B25E1F" w:rsidRDefault="00B25E1F">
            <w:pPr>
              <w:spacing w:after="0"/>
              <w:rPr>
                <w:rFonts w:ascii="Arial" w:hAnsi="Arial" w:cs="Arial"/>
                <w:sz w:val="18"/>
                <w:szCs w:val="18"/>
              </w:rPr>
            </w:pPr>
            <w:r>
              <w:rPr>
                <w:rFonts w:ascii="Arial" w:hAnsi="Arial" w:cs="Arial"/>
                <w:sz w:val="18"/>
                <w:szCs w:val="18"/>
              </w:rPr>
              <w:t>defaultValue: None</w:t>
            </w:r>
          </w:p>
          <w:p w14:paraId="4EDA6222"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431EC9EF"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4FC29" w14:textId="77777777" w:rsidR="00B25E1F" w:rsidRDefault="00B25E1F">
            <w:pPr>
              <w:spacing w:after="0"/>
              <w:rPr>
                <w:rFonts w:ascii="Courier New" w:hAnsi="Courier New" w:cs="Courier New"/>
                <w:sz w:val="18"/>
                <w:szCs w:val="18"/>
              </w:rPr>
            </w:pPr>
            <w:r>
              <w:rPr>
                <w:rFonts w:ascii="Courier New" w:hAnsi="Courier New" w:cs="Courier New"/>
                <w:sz w:val="18"/>
                <w:szCs w:val="18"/>
              </w:rPr>
              <w:t>MLTrainingRequest.cancelRequest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EA9479" w14:textId="77777777" w:rsidR="00B25E1F" w:rsidRDefault="00B25E1F">
            <w:pPr>
              <w:pStyle w:val="TAL"/>
            </w:pPr>
            <w:r>
              <w:t>It indicates whether the ML training MnS consumer cancels the ML training request.</w:t>
            </w:r>
          </w:p>
          <w:p w14:paraId="384ECF28" w14:textId="77777777" w:rsidR="00B25E1F" w:rsidRDefault="00B25E1F">
            <w:pPr>
              <w:pStyle w:val="TAL"/>
            </w:pPr>
            <w:r>
              <w:t xml:space="preserve">Setting this attribute to "TRUE" cancels the ML training request. The request can be resumed by setting this attribute to "FALSE" when it is suspended.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426E0C45" w14:textId="77777777" w:rsidR="00B25E1F" w:rsidRDefault="00B25E1F">
            <w:pPr>
              <w:pStyle w:val="TAL"/>
            </w:pPr>
            <w:r>
              <w:t xml:space="preserve">Default value is set to "FALSE". </w:t>
            </w:r>
          </w:p>
          <w:p w14:paraId="12D98BA2" w14:textId="77777777" w:rsidR="00B25E1F" w:rsidRDefault="00B25E1F">
            <w:pPr>
              <w:pStyle w:val="TAL"/>
            </w:pPr>
          </w:p>
          <w:p w14:paraId="3ECE9427"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166EE4" w14:textId="77777777" w:rsidR="00B25E1F" w:rsidRDefault="00B25E1F">
            <w:pPr>
              <w:spacing w:after="0"/>
              <w:rPr>
                <w:rFonts w:ascii="Arial" w:hAnsi="Arial" w:cs="Arial"/>
                <w:sz w:val="18"/>
                <w:szCs w:val="18"/>
              </w:rPr>
            </w:pPr>
            <w:r>
              <w:rPr>
                <w:rFonts w:ascii="Arial" w:hAnsi="Arial" w:cs="Arial"/>
                <w:sz w:val="18"/>
                <w:szCs w:val="18"/>
              </w:rPr>
              <w:t>Type: Boolean</w:t>
            </w:r>
          </w:p>
          <w:p w14:paraId="75A8E8AE" w14:textId="77777777" w:rsidR="00B25E1F" w:rsidRDefault="00B25E1F">
            <w:pPr>
              <w:spacing w:after="0"/>
              <w:rPr>
                <w:rFonts w:ascii="Arial" w:hAnsi="Arial" w:cs="Arial"/>
                <w:sz w:val="18"/>
                <w:szCs w:val="18"/>
              </w:rPr>
            </w:pPr>
            <w:r>
              <w:rPr>
                <w:rFonts w:ascii="Arial" w:hAnsi="Arial" w:cs="Arial"/>
                <w:sz w:val="18"/>
                <w:szCs w:val="18"/>
              </w:rPr>
              <w:t>multiplicity: 0..1</w:t>
            </w:r>
          </w:p>
          <w:p w14:paraId="6BF362D4" w14:textId="77777777" w:rsidR="00B25E1F" w:rsidRDefault="00B25E1F">
            <w:pPr>
              <w:spacing w:after="0"/>
              <w:rPr>
                <w:rFonts w:ascii="Arial" w:hAnsi="Arial" w:cs="Arial"/>
                <w:sz w:val="18"/>
                <w:szCs w:val="18"/>
              </w:rPr>
            </w:pPr>
            <w:r>
              <w:rPr>
                <w:rFonts w:ascii="Arial" w:hAnsi="Arial" w:cs="Arial"/>
                <w:sz w:val="18"/>
                <w:szCs w:val="18"/>
              </w:rPr>
              <w:t>isOrdered: N/A</w:t>
            </w:r>
          </w:p>
          <w:p w14:paraId="73235686" w14:textId="77777777" w:rsidR="00B25E1F" w:rsidRDefault="00B25E1F">
            <w:pPr>
              <w:spacing w:after="0"/>
              <w:rPr>
                <w:rFonts w:ascii="Arial" w:hAnsi="Arial" w:cs="Arial"/>
                <w:sz w:val="18"/>
                <w:szCs w:val="18"/>
              </w:rPr>
            </w:pPr>
            <w:r>
              <w:rPr>
                <w:rFonts w:ascii="Arial" w:hAnsi="Arial" w:cs="Arial"/>
                <w:sz w:val="18"/>
                <w:szCs w:val="18"/>
              </w:rPr>
              <w:t>isUnique: N/A</w:t>
            </w:r>
          </w:p>
          <w:p w14:paraId="2DBB4818" w14:textId="77777777" w:rsidR="00B25E1F" w:rsidRDefault="00B25E1F">
            <w:pPr>
              <w:spacing w:after="0"/>
              <w:rPr>
                <w:rFonts w:ascii="Arial" w:hAnsi="Arial" w:cs="Arial"/>
                <w:sz w:val="18"/>
                <w:szCs w:val="18"/>
              </w:rPr>
            </w:pPr>
            <w:r>
              <w:rPr>
                <w:rFonts w:ascii="Arial" w:hAnsi="Arial" w:cs="Arial"/>
                <w:sz w:val="18"/>
                <w:szCs w:val="18"/>
              </w:rPr>
              <w:t>defaultValue: FALSE</w:t>
            </w:r>
          </w:p>
          <w:p w14:paraId="04C98C7A"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1E4CB6CC"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5B6B6" w14:textId="77777777" w:rsidR="00B25E1F" w:rsidRDefault="00B25E1F">
            <w:pPr>
              <w:spacing w:after="0"/>
              <w:rPr>
                <w:rFonts w:ascii="Courier New" w:hAnsi="Courier New" w:cs="Courier New"/>
                <w:sz w:val="18"/>
                <w:szCs w:val="18"/>
              </w:rPr>
            </w:pPr>
            <w:r>
              <w:rPr>
                <w:rFonts w:ascii="Courier New" w:hAnsi="Courier New" w:cs="Courier New"/>
                <w:sz w:val="18"/>
                <w:szCs w:val="18"/>
              </w:rPr>
              <w:t>MLTrainingRequest.suspendRequest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AF1247" w14:textId="77777777" w:rsidR="00B25E1F" w:rsidRDefault="00B25E1F">
            <w:pPr>
              <w:pStyle w:val="TAL"/>
            </w:pPr>
            <w:r>
              <w:t>It indicates whether the ML training MnS consumer suspends the /ML training request.</w:t>
            </w:r>
          </w:p>
          <w:p w14:paraId="495CDD13" w14:textId="77777777" w:rsidR="00B25E1F" w:rsidRDefault="00B25E1F">
            <w:pPr>
              <w:pStyle w:val="TAL"/>
            </w:pPr>
            <w:r>
              <w:t xml:space="preserve">Setting this attribute to "TRUE" suspends the ML training process. Suspension is possible when the </w:t>
            </w:r>
            <w:r>
              <w:rPr>
                <w:rFonts w:ascii="Courier New" w:hAnsi="Courier New" w:cs="Courier New"/>
                <w:lang w:eastAsia="zh-CN"/>
              </w:rPr>
              <w:t>requestStatus</w:t>
            </w:r>
            <w:r>
              <w:t xml:space="preserve"> is not the "FINISHED" state. Setting the attribute to "FALSE" has no observable result. </w:t>
            </w:r>
          </w:p>
          <w:p w14:paraId="0A99ECFC" w14:textId="77777777" w:rsidR="00B25E1F" w:rsidRDefault="00B25E1F">
            <w:pPr>
              <w:pStyle w:val="TAL"/>
            </w:pPr>
            <w:r>
              <w:t xml:space="preserve">Default value is set to "FALSE". </w:t>
            </w:r>
          </w:p>
          <w:p w14:paraId="4E25332C" w14:textId="77777777" w:rsidR="00B25E1F" w:rsidRDefault="00B25E1F">
            <w:pPr>
              <w:pStyle w:val="TAL"/>
            </w:pPr>
          </w:p>
          <w:p w14:paraId="0428FE99"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BBDE5E" w14:textId="77777777" w:rsidR="00B25E1F" w:rsidRDefault="00B25E1F">
            <w:pPr>
              <w:spacing w:after="0"/>
              <w:rPr>
                <w:rFonts w:ascii="Arial" w:hAnsi="Arial" w:cs="Arial"/>
                <w:sz w:val="18"/>
                <w:szCs w:val="18"/>
              </w:rPr>
            </w:pPr>
            <w:r>
              <w:rPr>
                <w:rFonts w:ascii="Arial" w:hAnsi="Arial" w:cs="Arial"/>
                <w:sz w:val="18"/>
                <w:szCs w:val="18"/>
              </w:rPr>
              <w:t>Type: Boolean</w:t>
            </w:r>
          </w:p>
          <w:p w14:paraId="494E8B1F" w14:textId="77777777" w:rsidR="00B25E1F" w:rsidRDefault="00B25E1F">
            <w:pPr>
              <w:spacing w:after="0"/>
              <w:rPr>
                <w:rFonts w:ascii="Arial" w:hAnsi="Arial" w:cs="Arial"/>
                <w:sz w:val="18"/>
                <w:szCs w:val="18"/>
              </w:rPr>
            </w:pPr>
            <w:r>
              <w:rPr>
                <w:rFonts w:ascii="Arial" w:hAnsi="Arial" w:cs="Arial"/>
                <w:sz w:val="18"/>
                <w:szCs w:val="18"/>
              </w:rPr>
              <w:t>multiplicity: 0..1</w:t>
            </w:r>
          </w:p>
          <w:p w14:paraId="653C0F55" w14:textId="77777777" w:rsidR="00B25E1F" w:rsidRDefault="00B25E1F">
            <w:pPr>
              <w:spacing w:after="0"/>
              <w:rPr>
                <w:rFonts w:ascii="Arial" w:hAnsi="Arial" w:cs="Arial"/>
                <w:sz w:val="18"/>
                <w:szCs w:val="18"/>
              </w:rPr>
            </w:pPr>
            <w:r>
              <w:rPr>
                <w:rFonts w:ascii="Arial" w:hAnsi="Arial" w:cs="Arial"/>
                <w:sz w:val="18"/>
                <w:szCs w:val="18"/>
              </w:rPr>
              <w:t>isOrdered: N/A</w:t>
            </w:r>
          </w:p>
          <w:p w14:paraId="4C251F5F" w14:textId="77777777" w:rsidR="00B25E1F" w:rsidRDefault="00B25E1F">
            <w:pPr>
              <w:spacing w:after="0"/>
              <w:rPr>
                <w:rFonts w:ascii="Arial" w:hAnsi="Arial" w:cs="Arial"/>
                <w:sz w:val="18"/>
                <w:szCs w:val="18"/>
              </w:rPr>
            </w:pPr>
            <w:r>
              <w:rPr>
                <w:rFonts w:ascii="Arial" w:hAnsi="Arial" w:cs="Arial"/>
                <w:sz w:val="18"/>
                <w:szCs w:val="18"/>
              </w:rPr>
              <w:t>isUnique: N/A</w:t>
            </w:r>
          </w:p>
          <w:p w14:paraId="47316424" w14:textId="77777777" w:rsidR="00B25E1F" w:rsidRDefault="00B25E1F">
            <w:pPr>
              <w:spacing w:after="0"/>
              <w:rPr>
                <w:rFonts w:ascii="Arial" w:hAnsi="Arial" w:cs="Arial"/>
                <w:sz w:val="18"/>
                <w:szCs w:val="18"/>
              </w:rPr>
            </w:pPr>
            <w:r>
              <w:rPr>
                <w:rFonts w:ascii="Arial" w:hAnsi="Arial" w:cs="Arial"/>
                <w:sz w:val="18"/>
                <w:szCs w:val="18"/>
              </w:rPr>
              <w:t>defaultValue: FALSE</w:t>
            </w:r>
          </w:p>
          <w:p w14:paraId="4CDB90BE"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12701BF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0D678F" w14:textId="77777777" w:rsidR="00B25E1F" w:rsidRDefault="00B25E1F">
            <w:pPr>
              <w:spacing w:after="0"/>
              <w:rPr>
                <w:rFonts w:ascii="Courier New" w:hAnsi="Courier New" w:cs="Courier New"/>
                <w:sz w:val="18"/>
                <w:szCs w:val="18"/>
              </w:rPr>
            </w:pPr>
            <w:r>
              <w:rPr>
                <w:rFonts w:ascii="Courier New" w:hAnsi="Courier New" w:cs="Courier New"/>
                <w:sz w:val="18"/>
                <w:szCs w:val="18"/>
              </w:rPr>
              <w:t>MLTrainingProcess.cancelProcess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A9C50" w14:textId="77777777" w:rsidR="00B25E1F" w:rsidRDefault="00B25E1F">
            <w:pPr>
              <w:pStyle w:val="TAL"/>
            </w:pPr>
            <w:r>
              <w:t>It indicates whether the ML training MnS consumer cancels the ML training process.</w:t>
            </w:r>
          </w:p>
          <w:p w14:paraId="525B67DA" w14:textId="77777777" w:rsidR="00B25E1F" w:rsidRDefault="00B25E1F">
            <w:pPr>
              <w:pStyle w:val="TAL"/>
            </w:pPr>
            <w:r>
              <w:t xml:space="preserve">Setting this attribute to "TRUE" cancels the ML training process. Cancellation is possible when the " mLTrainingProcess.progressStatus.status" is not the "FINISHED" state. Setting the attribute to "FALSE" has no observable result. </w:t>
            </w:r>
          </w:p>
          <w:p w14:paraId="17AC05EB" w14:textId="77777777" w:rsidR="00B25E1F" w:rsidRDefault="00B25E1F">
            <w:pPr>
              <w:pStyle w:val="TAL"/>
            </w:pPr>
            <w:r>
              <w:t xml:space="preserve">Default value is set to "FALSE". </w:t>
            </w:r>
          </w:p>
          <w:p w14:paraId="3D6BB52E" w14:textId="77777777" w:rsidR="00B25E1F" w:rsidRDefault="00B25E1F">
            <w:pPr>
              <w:pStyle w:val="TAL"/>
            </w:pPr>
          </w:p>
          <w:p w14:paraId="68127103"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866EFC" w14:textId="77777777" w:rsidR="00B25E1F" w:rsidRDefault="00B25E1F">
            <w:pPr>
              <w:spacing w:after="0"/>
              <w:rPr>
                <w:rFonts w:ascii="Arial" w:hAnsi="Arial" w:cs="Arial"/>
                <w:sz w:val="18"/>
                <w:szCs w:val="18"/>
              </w:rPr>
            </w:pPr>
            <w:r>
              <w:rPr>
                <w:rFonts w:ascii="Arial" w:hAnsi="Arial" w:cs="Arial"/>
                <w:sz w:val="18"/>
                <w:szCs w:val="18"/>
              </w:rPr>
              <w:t>Type: Boolean</w:t>
            </w:r>
          </w:p>
          <w:p w14:paraId="0E5C8CCC" w14:textId="77777777" w:rsidR="00B25E1F" w:rsidRDefault="00B25E1F">
            <w:pPr>
              <w:spacing w:after="0"/>
              <w:rPr>
                <w:rFonts w:ascii="Arial" w:hAnsi="Arial" w:cs="Arial"/>
                <w:sz w:val="18"/>
                <w:szCs w:val="18"/>
              </w:rPr>
            </w:pPr>
            <w:r>
              <w:rPr>
                <w:rFonts w:ascii="Arial" w:hAnsi="Arial" w:cs="Arial"/>
                <w:sz w:val="18"/>
                <w:szCs w:val="18"/>
              </w:rPr>
              <w:t>multiplicity: 0..1</w:t>
            </w:r>
          </w:p>
          <w:p w14:paraId="0F921A05" w14:textId="77777777" w:rsidR="00B25E1F" w:rsidRDefault="00B25E1F">
            <w:pPr>
              <w:spacing w:after="0"/>
              <w:rPr>
                <w:rFonts w:ascii="Arial" w:hAnsi="Arial" w:cs="Arial"/>
                <w:sz w:val="18"/>
                <w:szCs w:val="18"/>
              </w:rPr>
            </w:pPr>
            <w:r>
              <w:rPr>
                <w:rFonts w:ascii="Arial" w:hAnsi="Arial" w:cs="Arial"/>
                <w:sz w:val="18"/>
                <w:szCs w:val="18"/>
              </w:rPr>
              <w:t>isOrdered: N/A</w:t>
            </w:r>
          </w:p>
          <w:p w14:paraId="72FCF639" w14:textId="77777777" w:rsidR="00B25E1F" w:rsidRDefault="00B25E1F">
            <w:pPr>
              <w:spacing w:after="0"/>
              <w:rPr>
                <w:rFonts w:ascii="Arial" w:hAnsi="Arial" w:cs="Arial"/>
                <w:sz w:val="18"/>
                <w:szCs w:val="18"/>
              </w:rPr>
            </w:pPr>
            <w:r>
              <w:rPr>
                <w:rFonts w:ascii="Arial" w:hAnsi="Arial" w:cs="Arial"/>
                <w:sz w:val="18"/>
                <w:szCs w:val="18"/>
              </w:rPr>
              <w:t>isUnique: N/A</w:t>
            </w:r>
          </w:p>
          <w:p w14:paraId="6D7EE2B0" w14:textId="77777777" w:rsidR="00B25E1F" w:rsidRDefault="00B25E1F">
            <w:pPr>
              <w:spacing w:after="0"/>
              <w:rPr>
                <w:rFonts w:ascii="Arial" w:hAnsi="Arial" w:cs="Arial"/>
                <w:sz w:val="18"/>
                <w:szCs w:val="18"/>
              </w:rPr>
            </w:pPr>
            <w:r>
              <w:rPr>
                <w:rFonts w:ascii="Arial" w:hAnsi="Arial" w:cs="Arial"/>
                <w:sz w:val="18"/>
                <w:szCs w:val="18"/>
              </w:rPr>
              <w:t>defaultValue: FALSE</w:t>
            </w:r>
          </w:p>
          <w:p w14:paraId="37CB6F0D"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71ED657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EDAF30" w14:textId="77777777" w:rsidR="00B25E1F" w:rsidRDefault="00B25E1F">
            <w:pPr>
              <w:spacing w:after="0"/>
              <w:rPr>
                <w:rFonts w:ascii="Courier New" w:hAnsi="Courier New" w:cs="Courier New"/>
                <w:sz w:val="18"/>
                <w:szCs w:val="18"/>
              </w:rPr>
            </w:pPr>
            <w:r>
              <w:rPr>
                <w:rFonts w:ascii="Courier New" w:hAnsi="Courier New" w:cs="Courier New"/>
                <w:sz w:val="18"/>
                <w:szCs w:val="18"/>
              </w:rPr>
              <w:t>MLTrainingProcess.suspendProcess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6CA2F" w14:textId="77777777" w:rsidR="00B25E1F" w:rsidRDefault="00B25E1F">
            <w:pPr>
              <w:pStyle w:val="TAL"/>
            </w:pPr>
            <w:r>
              <w:t>It indicates whether the ML training MnS consumer suspends the ML training process.</w:t>
            </w:r>
          </w:p>
          <w:p w14:paraId="70674FC1" w14:textId="77777777" w:rsidR="00B25E1F" w:rsidRDefault="00B25E1F">
            <w:pPr>
              <w:pStyle w:val="TAL"/>
            </w:pPr>
            <w:r>
              <w:t xml:space="preserve">Setting this attribute to "TRUE" suspends the ML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466B816B" w14:textId="77777777" w:rsidR="00B25E1F" w:rsidRDefault="00B25E1F">
            <w:pPr>
              <w:pStyle w:val="TAL"/>
            </w:pPr>
            <w:r>
              <w:t xml:space="preserve">Default value is set to "FALSE". </w:t>
            </w:r>
          </w:p>
          <w:p w14:paraId="2550CBB3" w14:textId="77777777" w:rsidR="00B25E1F" w:rsidRDefault="00B25E1F">
            <w:pPr>
              <w:pStyle w:val="TAL"/>
            </w:pPr>
          </w:p>
          <w:p w14:paraId="27A36619"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09F47" w14:textId="77777777" w:rsidR="00B25E1F" w:rsidRDefault="00B25E1F">
            <w:pPr>
              <w:spacing w:after="0"/>
              <w:rPr>
                <w:rFonts w:ascii="Arial" w:hAnsi="Arial" w:cs="Arial"/>
                <w:sz w:val="18"/>
                <w:szCs w:val="18"/>
              </w:rPr>
            </w:pPr>
            <w:r>
              <w:rPr>
                <w:rFonts w:ascii="Arial" w:hAnsi="Arial" w:cs="Arial"/>
                <w:sz w:val="18"/>
                <w:szCs w:val="18"/>
              </w:rPr>
              <w:t>Type: Boolean</w:t>
            </w:r>
          </w:p>
          <w:p w14:paraId="413B4A99" w14:textId="77777777" w:rsidR="00B25E1F" w:rsidRDefault="00B25E1F">
            <w:pPr>
              <w:spacing w:after="0"/>
              <w:rPr>
                <w:rFonts w:ascii="Arial" w:hAnsi="Arial" w:cs="Arial"/>
                <w:sz w:val="18"/>
                <w:szCs w:val="18"/>
              </w:rPr>
            </w:pPr>
            <w:r>
              <w:rPr>
                <w:rFonts w:ascii="Arial" w:hAnsi="Arial" w:cs="Arial"/>
                <w:sz w:val="18"/>
                <w:szCs w:val="18"/>
              </w:rPr>
              <w:t>multiplicity: 0..1</w:t>
            </w:r>
          </w:p>
          <w:p w14:paraId="1AA9A753" w14:textId="77777777" w:rsidR="00B25E1F" w:rsidRDefault="00B25E1F">
            <w:pPr>
              <w:spacing w:after="0"/>
              <w:rPr>
                <w:rFonts w:ascii="Arial" w:hAnsi="Arial" w:cs="Arial"/>
                <w:sz w:val="18"/>
                <w:szCs w:val="18"/>
              </w:rPr>
            </w:pPr>
            <w:r>
              <w:rPr>
                <w:rFonts w:ascii="Arial" w:hAnsi="Arial" w:cs="Arial"/>
                <w:sz w:val="18"/>
                <w:szCs w:val="18"/>
              </w:rPr>
              <w:t>isOrdered: N/A</w:t>
            </w:r>
          </w:p>
          <w:p w14:paraId="7984E986" w14:textId="77777777" w:rsidR="00B25E1F" w:rsidRDefault="00B25E1F">
            <w:pPr>
              <w:spacing w:after="0"/>
              <w:rPr>
                <w:rFonts w:ascii="Arial" w:hAnsi="Arial" w:cs="Arial"/>
                <w:sz w:val="18"/>
                <w:szCs w:val="18"/>
              </w:rPr>
            </w:pPr>
            <w:r>
              <w:rPr>
                <w:rFonts w:ascii="Arial" w:hAnsi="Arial" w:cs="Arial"/>
                <w:sz w:val="18"/>
                <w:szCs w:val="18"/>
              </w:rPr>
              <w:t>isUnique: N/A</w:t>
            </w:r>
          </w:p>
          <w:p w14:paraId="7AFFB9BB" w14:textId="77777777" w:rsidR="00B25E1F" w:rsidRDefault="00B25E1F">
            <w:pPr>
              <w:spacing w:after="0"/>
              <w:rPr>
                <w:rFonts w:ascii="Arial" w:hAnsi="Arial" w:cs="Arial"/>
                <w:sz w:val="18"/>
                <w:szCs w:val="18"/>
              </w:rPr>
            </w:pPr>
            <w:r>
              <w:rPr>
                <w:rFonts w:ascii="Arial" w:hAnsi="Arial" w:cs="Arial"/>
                <w:sz w:val="18"/>
                <w:szCs w:val="18"/>
              </w:rPr>
              <w:t>defaultValue: FALSE</w:t>
            </w:r>
          </w:p>
          <w:p w14:paraId="3F85251B"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221659D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B165F" w14:textId="77777777" w:rsidR="00B25E1F" w:rsidRDefault="00B25E1F">
            <w:pPr>
              <w:spacing w:after="0"/>
              <w:rPr>
                <w:rFonts w:ascii="Courier New" w:hAnsi="Courier New" w:cs="Courier New"/>
                <w:sz w:val="18"/>
                <w:szCs w:val="18"/>
              </w:rPr>
            </w:pPr>
            <w:r>
              <w:rPr>
                <w:rFonts w:ascii="Courier New" w:hAnsi="Courier New" w:cs="Courier New"/>
                <w:sz w:val="18"/>
                <w:szCs w:val="18"/>
              </w:rPr>
              <w:t>inferenceEntityRef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760990" w14:textId="77777777" w:rsidR="00B25E1F" w:rsidRDefault="00B25E1F">
            <w:pPr>
              <w:pStyle w:val="TAL"/>
            </w:pPr>
            <w:r>
              <w:t>It describes the target entities that will use the ML entity for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9A4F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791B6947"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2BA2D429"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20B1FD0B"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674541CC"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66FA0ECA"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2F0300E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823E23" w14:textId="77777777" w:rsidR="00B25E1F" w:rsidRDefault="00B25E1F">
            <w:pPr>
              <w:spacing w:after="0"/>
              <w:rPr>
                <w:rFonts w:ascii="Courier New" w:hAnsi="Courier New" w:cs="Courier New"/>
                <w:sz w:val="18"/>
                <w:szCs w:val="18"/>
              </w:rPr>
            </w:pPr>
            <w:r>
              <w:rPr>
                <w:rFonts w:ascii="Courier New" w:hAnsi="Courier New" w:cs="Courier New"/>
                <w:sz w:val="18"/>
                <w:szCs w:val="18"/>
              </w:rPr>
              <w:t>dataProviderRef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96B029" w14:textId="77777777" w:rsidR="00B25E1F" w:rsidRDefault="00B25E1F">
            <w:pPr>
              <w:pStyle w:val="TAL"/>
            </w:pPr>
            <w:r>
              <w:t>It describes the entities that have provided or should provide data needed by the ML entity e.g. for training 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F100D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28BB14C0"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2C17C3E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26C3003C"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21ECC1AF"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12CF1FC8"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6D7734C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45FE60" w14:textId="77777777" w:rsidR="00B25E1F" w:rsidRDefault="00B25E1F">
            <w:pPr>
              <w:spacing w:after="0"/>
              <w:rPr>
                <w:rFonts w:ascii="Courier New" w:hAnsi="Courier New" w:cs="Courier New"/>
                <w:sz w:val="18"/>
                <w:szCs w:val="18"/>
              </w:rPr>
            </w:pPr>
            <w:r>
              <w:rPr>
                <w:rFonts w:ascii="Courier New" w:hAnsi="Courier New" w:cs="Courier New"/>
                <w:sz w:val="18"/>
                <w:szCs w:val="18"/>
              </w:rPr>
              <w:t>areNewTrainingDataUsed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C70A9" w14:textId="77777777" w:rsidR="00B25E1F" w:rsidRDefault="00B25E1F">
            <w:pPr>
              <w:pStyle w:val="TAL"/>
            </w:pPr>
            <w:r>
              <w:t>It indicates whether the other new training data have been used for the ML model training.</w:t>
            </w:r>
          </w:p>
          <w:p w14:paraId="4ABAB752" w14:textId="77777777" w:rsidR="00B25E1F" w:rsidRDefault="00B25E1F">
            <w:pPr>
              <w:pStyle w:val="TAL"/>
            </w:pPr>
          </w:p>
          <w:p w14:paraId="781799E8"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8404F"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Boolean</w:t>
            </w:r>
          </w:p>
          <w:p w14:paraId="6C47E73F"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1D7F3FD8"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35C100EF"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484DA4E5"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65BBB763"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B4B283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304150" w14:textId="77777777" w:rsidR="00B25E1F" w:rsidRDefault="00B25E1F">
            <w:pPr>
              <w:spacing w:after="0"/>
              <w:rPr>
                <w:rFonts w:ascii="Courier New" w:hAnsi="Courier New" w:cs="Courier New"/>
                <w:sz w:val="18"/>
                <w:szCs w:val="18"/>
              </w:rPr>
            </w:pPr>
            <w:r>
              <w:rPr>
                <w:rFonts w:ascii="Courier New" w:hAnsi="Courier New" w:cs="Courier New"/>
                <w:sz w:val="18"/>
                <w:szCs w:val="18"/>
              </w:rPr>
              <w:t>trainingDataQualityScore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464227" w14:textId="77777777" w:rsidR="00B25E1F" w:rsidRDefault="00B25E1F">
            <w:pPr>
              <w:pStyle w:val="TAL"/>
            </w:pPr>
            <w:r>
              <w:t>It indicates numerical value that represents the dependability/quality of a given observation and measurement type. The lowest value indicates the lowest level of dependability of the data, i.e. that the data is not usable at all.</w:t>
            </w:r>
          </w:p>
          <w:p w14:paraId="39648C77" w14:textId="77777777" w:rsidR="00B25E1F" w:rsidRDefault="00B25E1F">
            <w:pPr>
              <w:pStyle w:val="TAL"/>
            </w:pPr>
          </w:p>
          <w:p w14:paraId="616D70D8" w14:textId="77777777" w:rsidR="00B25E1F" w:rsidRDefault="00B25E1F">
            <w:pPr>
              <w:pStyle w:val="TAL"/>
            </w:pPr>
            <w:r>
              <w:t xml:space="preserve"> 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F077A"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Real</w:t>
            </w:r>
          </w:p>
          <w:p w14:paraId="101EBA93"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05E8586C"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3D94D17F"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135B9B3"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5521C338"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B189EB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529CE5" w14:textId="77777777" w:rsidR="00B25E1F" w:rsidRDefault="00B25E1F">
            <w:pPr>
              <w:spacing w:after="0"/>
              <w:rPr>
                <w:rFonts w:ascii="Courier New" w:hAnsi="Courier New" w:cs="Courier New"/>
                <w:sz w:val="18"/>
                <w:szCs w:val="18"/>
              </w:rPr>
            </w:pPr>
            <w:r>
              <w:rPr>
                <w:rFonts w:ascii="Courier New" w:hAnsi="Courier New" w:cs="Courier New"/>
                <w:sz w:val="18"/>
                <w:szCs w:val="18"/>
              </w:rPr>
              <w:t>decisionConfidenceScore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9F201" w14:textId="77777777" w:rsidR="00B25E1F" w:rsidRDefault="00B25E1F">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26A5F106" w14:textId="77777777" w:rsidR="00B25E1F" w:rsidRDefault="00B25E1F">
            <w:pPr>
              <w:pStyle w:val="TAL"/>
            </w:pPr>
          </w:p>
          <w:p w14:paraId="471C32CB" w14:textId="77777777" w:rsidR="00B25E1F" w:rsidRDefault="00B25E1F">
            <w:pPr>
              <w:pStyle w:val="TAL"/>
            </w:pPr>
            <w:r>
              <w:t>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D577C1"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Real</w:t>
            </w:r>
          </w:p>
          <w:p w14:paraId="5B5FF111"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0AAFFDBC"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1CA5BFA2"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DB57562"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5564E7A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988F486"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8E3F55" w14:textId="77777777" w:rsidR="00B25E1F" w:rsidRDefault="00B25E1F">
            <w:pPr>
              <w:spacing w:after="0"/>
              <w:rPr>
                <w:rFonts w:ascii="Courier New" w:hAnsi="Courier New" w:cs="Courier New"/>
                <w:sz w:val="18"/>
                <w:szCs w:val="18"/>
              </w:rPr>
            </w:pPr>
            <w:r>
              <w:rPr>
                <w:rFonts w:ascii="Courier New" w:hAnsi="Courier New" w:cs="Courier New"/>
                <w:lang w:eastAsia="zh-CN"/>
              </w:rPr>
              <w:t>expectedRuntimeContext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2059B9" w14:textId="77777777" w:rsidR="00B25E1F" w:rsidRDefault="00B25E1F">
            <w:pPr>
              <w:pStyle w:val="TAL"/>
            </w:pPr>
            <w:r>
              <w:t xml:space="preserve">This describes </w:t>
            </w:r>
            <w:r>
              <w:rPr>
                <w:color w:val="000000"/>
                <w:lang w:val="en-US"/>
              </w:rPr>
              <w:t>the context where an MLEntity is expected to be applied.</w:t>
            </w:r>
          </w:p>
          <w:p w14:paraId="1A1EF0BE" w14:textId="77777777" w:rsidR="00B25E1F" w:rsidRDefault="00B25E1F">
            <w:pPr>
              <w:pStyle w:val="TAL"/>
            </w:pPr>
          </w:p>
          <w:p w14:paraId="30065708"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45959C"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MLContext</w:t>
            </w:r>
          </w:p>
          <w:p w14:paraId="4E897B5B"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0B4E2B4D"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50DFE94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39048356"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7D2F4577"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80F7F0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969C2" w14:textId="77777777" w:rsidR="00B25E1F" w:rsidRDefault="00B25E1F">
            <w:pPr>
              <w:spacing w:after="0"/>
              <w:rPr>
                <w:rFonts w:ascii="Courier New" w:hAnsi="Courier New" w:cs="Courier New"/>
                <w:sz w:val="18"/>
                <w:szCs w:val="18"/>
              </w:rPr>
            </w:pPr>
            <w:r>
              <w:rPr>
                <w:rFonts w:ascii="Courier New" w:hAnsi="Courier New" w:cs="Courier New"/>
              </w:rPr>
              <w:t>trainingContext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B1058" w14:textId="77777777" w:rsidR="00B25E1F" w:rsidRDefault="00B25E1F">
            <w:pPr>
              <w:pStyle w:val="TAL"/>
            </w:pPr>
            <w:r>
              <w:t xml:space="preserve">This specify the context under which the </w:t>
            </w:r>
            <w:r>
              <w:rPr>
                <w:rFonts w:ascii="Courier New" w:hAnsi="Courier New" w:cs="Courier New"/>
                <w:lang w:eastAsia="zh-CN"/>
              </w:rPr>
              <w:t xml:space="preserve">MLEntity </w:t>
            </w:r>
            <w:r>
              <w:t>has been trained.</w:t>
            </w:r>
          </w:p>
          <w:p w14:paraId="45AEC3C7" w14:textId="77777777" w:rsidR="00B25E1F" w:rsidRDefault="00B25E1F">
            <w:pPr>
              <w:pStyle w:val="TAL"/>
            </w:pPr>
          </w:p>
          <w:p w14:paraId="5C9991E4"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7EC78D"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MLContext</w:t>
            </w:r>
          </w:p>
          <w:p w14:paraId="3CBA1908"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4A5F133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3C70C726"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4D94D00D"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60FE54FE"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1C45E3F"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89C2FB" w14:textId="77777777" w:rsidR="00B25E1F" w:rsidRDefault="00B25E1F">
            <w:pPr>
              <w:spacing w:after="0"/>
              <w:rPr>
                <w:rFonts w:ascii="Courier New" w:hAnsi="Courier New" w:cs="Courier New"/>
                <w:sz w:val="18"/>
                <w:szCs w:val="18"/>
              </w:rPr>
            </w:pPr>
            <w:r>
              <w:rPr>
                <w:rFonts w:ascii="Courier New" w:hAnsi="Courier New" w:cs="Courier New"/>
              </w:rPr>
              <w:t>runTimeContext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9E5EF" w14:textId="77777777" w:rsidR="00B25E1F" w:rsidRDefault="00B25E1F">
            <w:pPr>
              <w:pStyle w:val="TAL"/>
            </w:pPr>
            <w:r>
              <w:t>This specifies the context where the MLmodel or entity is being applied.</w:t>
            </w:r>
          </w:p>
          <w:p w14:paraId="63C6D7FD" w14:textId="77777777" w:rsidR="00B25E1F" w:rsidRDefault="00B25E1F">
            <w:pPr>
              <w:pStyle w:val="TAL"/>
            </w:pPr>
          </w:p>
          <w:p w14:paraId="5E5900C4"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7F42B6"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MLContext</w:t>
            </w:r>
          </w:p>
          <w:p w14:paraId="082EFBFD"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0D85D169"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61BF5AF8"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0511D448"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18098F1F"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3E7EBA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06364" w14:textId="77777777" w:rsidR="00B25E1F" w:rsidRDefault="00B25E1F">
            <w:pPr>
              <w:spacing w:after="0"/>
              <w:rPr>
                <w:rFonts w:ascii="Courier New" w:hAnsi="Courier New" w:cs="Courier New"/>
              </w:rPr>
            </w:pPr>
            <w:r>
              <w:rPr>
                <w:rFonts w:ascii="Courier New" w:hAnsi="Courier New" w:cs="Courier New"/>
              </w:rPr>
              <w:t>mLEntityRepositoryRef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1B842" w14:textId="77777777" w:rsidR="00B25E1F" w:rsidRDefault="00B25E1F">
            <w:pPr>
              <w:pStyle w:val="TAL"/>
            </w:pPr>
            <w:r>
              <w:t xml:space="preserve">It identifies the DN of the </w:t>
            </w:r>
            <w:r>
              <w:rPr>
                <w:rFonts w:ascii="Courier New" w:hAnsi="Courier New" w:cs="Courier New"/>
              </w:rPr>
              <w:t>MLEntityRepository</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96C05F"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3F5EFB37"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39D84CD1" w14:textId="77777777" w:rsidR="00B25E1F" w:rsidRDefault="00B25E1F">
            <w:pPr>
              <w:tabs>
                <w:tab w:val="center" w:pos="1333"/>
              </w:tabs>
              <w:spacing w:after="0"/>
              <w:rPr>
                <w:rFonts w:ascii="Arial" w:hAnsi="Arial" w:cs="Arial"/>
                <w:sz w:val="18"/>
                <w:szCs w:val="18"/>
                <w:lang w:val="en-US" w:eastAsia="zh-CN"/>
              </w:rPr>
            </w:pPr>
            <w:r>
              <w:rPr>
                <w:rFonts w:ascii="Arial" w:hAnsi="Arial" w:cs="Arial"/>
                <w:sz w:val="18"/>
                <w:szCs w:val="18"/>
              </w:rPr>
              <w:t xml:space="preserve">isOrdered: </w:t>
            </w:r>
            <w:r>
              <w:rPr>
                <w:rFonts w:ascii="Arial" w:hAnsi="Arial" w:cs="Arial"/>
                <w:sz w:val="18"/>
                <w:szCs w:val="18"/>
                <w:lang w:val="en-US" w:eastAsia="zh-CN"/>
              </w:rPr>
              <w:t>N/A</w:t>
            </w:r>
          </w:p>
          <w:p w14:paraId="3A07AD9E" w14:textId="77777777" w:rsidR="00B25E1F" w:rsidRDefault="00B25E1F">
            <w:pPr>
              <w:tabs>
                <w:tab w:val="center" w:pos="1333"/>
              </w:tabs>
              <w:spacing w:after="0"/>
              <w:rPr>
                <w:rFonts w:ascii="Arial" w:hAnsi="Arial" w:cs="Arial"/>
                <w:sz w:val="18"/>
                <w:szCs w:val="18"/>
                <w:lang w:val="en-US" w:eastAsia="zh-CN"/>
              </w:rPr>
            </w:pPr>
            <w:r>
              <w:rPr>
                <w:rFonts w:ascii="Arial" w:hAnsi="Arial" w:cs="Arial"/>
                <w:sz w:val="18"/>
                <w:szCs w:val="18"/>
              </w:rPr>
              <w:t xml:space="preserve">isUnique: </w:t>
            </w:r>
            <w:r>
              <w:rPr>
                <w:rFonts w:ascii="Arial" w:hAnsi="Arial" w:cs="Arial"/>
                <w:sz w:val="18"/>
                <w:szCs w:val="18"/>
                <w:lang w:val="en-US" w:eastAsia="zh-CN"/>
              </w:rPr>
              <w:t>N/A</w:t>
            </w:r>
          </w:p>
          <w:p w14:paraId="539C4902"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DA9BDED"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2330851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8A5EF" w14:textId="77777777" w:rsidR="00B25E1F" w:rsidRDefault="00B25E1F">
            <w:pPr>
              <w:spacing w:after="0"/>
              <w:rPr>
                <w:rFonts w:ascii="Courier New" w:hAnsi="Courier New" w:cs="Courier New"/>
              </w:rPr>
            </w:pPr>
            <w:r>
              <w:rPr>
                <w:rFonts w:ascii="Courier New" w:hAnsi="Courier New" w:cs="Courier New"/>
              </w:rPr>
              <w:t>mLRepositoryId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129F1D" w14:textId="77777777" w:rsidR="00B25E1F" w:rsidRDefault="00B25E1F">
            <w:pPr>
              <w:pStyle w:val="TAL"/>
            </w:pPr>
            <w:r>
              <w:rPr>
                <w:lang w:eastAsia="zh-CN"/>
              </w:rPr>
              <w:t>It indicates the unique ID of the ML repository.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ED47B"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74DA4E51"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75FB7F3F"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4C4D7D9C"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53D8AEE6"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ABA969B"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61E5FC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6F63FB" w14:textId="77777777" w:rsidR="00B25E1F" w:rsidRDefault="00B25E1F">
            <w:pPr>
              <w:spacing w:after="0"/>
              <w:rPr>
                <w:rFonts w:ascii="Courier New" w:hAnsi="Courier New" w:cs="Courier New"/>
              </w:rPr>
            </w:pPr>
            <w:r>
              <w:rPr>
                <w:rFonts w:ascii="Courier New" w:hAnsi="Courier New" w:cs="Courier New"/>
              </w:rPr>
              <w:t>modelPerformanceValidation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B61BC" w14:textId="77777777" w:rsidR="00B25E1F" w:rsidRDefault="00B25E1F">
            <w:pPr>
              <w:pStyle w:val="TAL"/>
            </w:pPr>
            <w:r>
              <w:t>It indicates the performance score of the ML entity when performing on the validation data.</w:t>
            </w:r>
          </w:p>
          <w:p w14:paraId="77C1430F" w14:textId="77777777" w:rsidR="00B25E1F" w:rsidRDefault="00B25E1F">
            <w:pPr>
              <w:pStyle w:val="TAL"/>
            </w:pPr>
          </w:p>
          <w:p w14:paraId="4C368784" w14:textId="77777777" w:rsidR="00B25E1F" w:rsidRDefault="00B25E1F">
            <w:pPr>
              <w:pStyle w:val="TAL"/>
              <w:rPr>
                <w:lang w:eastAsia="zh-CN"/>
              </w:rPr>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9B089" w14:textId="77777777" w:rsidR="00B25E1F" w:rsidRDefault="00B25E1F">
            <w:pPr>
              <w:tabs>
                <w:tab w:val="center" w:pos="1333"/>
              </w:tabs>
              <w:spacing w:after="0"/>
              <w:rPr>
                <w:rFonts w:ascii="Arial" w:hAnsi="Arial"/>
                <w:sz w:val="18"/>
              </w:rPr>
            </w:pPr>
            <w:r>
              <w:rPr>
                <w:rFonts w:ascii="Arial" w:hAnsi="Arial"/>
                <w:sz w:val="18"/>
              </w:rPr>
              <w:t>type: ModelPerformance</w:t>
            </w:r>
          </w:p>
          <w:p w14:paraId="1FF672F4" w14:textId="77777777" w:rsidR="00B25E1F" w:rsidRDefault="00B25E1F">
            <w:pPr>
              <w:tabs>
                <w:tab w:val="center" w:pos="1333"/>
              </w:tabs>
              <w:spacing w:after="0"/>
              <w:rPr>
                <w:rFonts w:ascii="Arial" w:hAnsi="Arial"/>
                <w:sz w:val="18"/>
              </w:rPr>
            </w:pPr>
            <w:r>
              <w:rPr>
                <w:rFonts w:ascii="Arial" w:hAnsi="Arial"/>
                <w:sz w:val="18"/>
              </w:rPr>
              <w:t>multiplicity: *</w:t>
            </w:r>
          </w:p>
          <w:p w14:paraId="4CA4C5CB" w14:textId="77777777" w:rsidR="00B25E1F" w:rsidRDefault="00B25E1F">
            <w:pPr>
              <w:tabs>
                <w:tab w:val="center" w:pos="1333"/>
              </w:tabs>
              <w:spacing w:after="0"/>
              <w:rPr>
                <w:rFonts w:ascii="Arial" w:hAnsi="Arial"/>
                <w:sz w:val="18"/>
              </w:rPr>
            </w:pPr>
            <w:r>
              <w:rPr>
                <w:rFonts w:ascii="Arial" w:hAnsi="Arial"/>
                <w:sz w:val="18"/>
              </w:rPr>
              <w:t>isOrdered: False</w:t>
            </w:r>
          </w:p>
          <w:p w14:paraId="6844DDB3" w14:textId="77777777" w:rsidR="00B25E1F" w:rsidRDefault="00B25E1F">
            <w:pPr>
              <w:tabs>
                <w:tab w:val="center" w:pos="1333"/>
              </w:tabs>
              <w:spacing w:after="0"/>
              <w:rPr>
                <w:rFonts w:ascii="Arial" w:hAnsi="Arial"/>
                <w:sz w:val="18"/>
              </w:rPr>
            </w:pPr>
            <w:r>
              <w:rPr>
                <w:rFonts w:ascii="Arial" w:hAnsi="Arial"/>
                <w:sz w:val="18"/>
              </w:rPr>
              <w:t>isUnique: True</w:t>
            </w:r>
          </w:p>
          <w:p w14:paraId="34FA1DE1"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7A591242" w14:textId="77777777" w:rsidR="00B25E1F" w:rsidRDefault="00B25E1F">
            <w:pPr>
              <w:tabs>
                <w:tab w:val="center" w:pos="1333"/>
              </w:tabs>
              <w:spacing w:after="0"/>
              <w:rPr>
                <w:rFonts w:ascii="Arial" w:hAnsi="Arial" w:cs="Arial"/>
                <w:sz w:val="18"/>
                <w:szCs w:val="18"/>
              </w:rPr>
            </w:pPr>
            <w:r>
              <w:rPr>
                <w:rFonts w:ascii="Arial" w:hAnsi="Arial"/>
                <w:sz w:val="18"/>
              </w:rPr>
              <w:t>isNullable: False</w:t>
            </w:r>
          </w:p>
        </w:tc>
      </w:tr>
      <w:tr w:rsidR="00B25E1F" w14:paraId="7B6F54D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4DC54B" w14:textId="77777777" w:rsidR="00B25E1F" w:rsidRDefault="00B25E1F">
            <w:pPr>
              <w:spacing w:after="0"/>
              <w:rPr>
                <w:rFonts w:ascii="Courier New" w:hAnsi="Courier New" w:cs="Courier New"/>
              </w:rPr>
            </w:pPr>
            <w:r>
              <w:rPr>
                <w:rFonts w:ascii="Courier New" w:hAnsi="Courier New" w:cs="Courier New"/>
              </w:rPr>
              <w:t>dataRatioTrainingAndValidation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9679DB" w14:textId="77777777" w:rsidR="00B25E1F" w:rsidRDefault="00B25E1F">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7CD9575" w14:textId="77777777" w:rsidR="00B25E1F" w:rsidRDefault="00B25E1F">
            <w:pPr>
              <w:pStyle w:val="TAL"/>
            </w:pPr>
            <w:r>
              <w:t xml:space="preserve"> </w:t>
            </w:r>
          </w:p>
          <w:p w14:paraId="54EB8D9B" w14:textId="77777777" w:rsidR="00B25E1F" w:rsidRDefault="00B25E1F">
            <w:pPr>
              <w:pStyle w:val="TAL"/>
              <w:rPr>
                <w:lang w:eastAsia="zh-CN"/>
              </w:rPr>
            </w:pPr>
            <w:r>
              <w:t>allowedValues: { 0 .. 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A466EC" w14:textId="77777777" w:rsidR="00B25E1F" w:rsidRDefault="00B25E1F">
            <w:pPr>
              <w:tabs>
                <w:tab w:val="center" w:pos="1333"/>
              </w:tabs>
              <w:spacing w:after="0"/>
              <w:rPr>
                <w:rFonts w:ascii="Arial" w:hAnsi="Arial"/>
                <w:sz w:val="18"/>
              </w:rPr>
            </w:pPr>
            <w:r>
              <w:rPr>
                <w:rFonts w:ascii="Arial" w:hAnsi="Arial"/>
                <w:sz w:val="18"/>
              </w:rPr>
              <w:t>type: Integer</w:t>
            </w:r>
          </w:p>
          <w:p w14:paraId="1D0D4FFE" w14:textId="77777777" w:rsidR="00B25E1F" w:rsidRDefault="00B25E1F">
            <w:pPr>
              <w:tabs>
                <w:tab w:val="center" w:pos="1333"/>
              </w:tabs>
              <w:spacing w:after="0"/>
              <w:rPr>
                <w:rFonts w:ascii="Arial" w:hAnsi="Arial"/>
                <w:sz w:val="18"/>
              </w:rPr>
            </w:pPr>
            <w:r>
              <w:rPr>
                <w:rFonts w:ascii="Arial" w:hAnsi="Arial"/>
                <w:sz w:val="18"/>
              </w:rPr>
              <w:t>multiplicity: 1</w:t>
            </w:r>
          </w:p>
          <w:p w14:paraId="22C27840" w14:textId="77777777" w:rsidR="00B25E1F" w:rsidRDefault="00B25E1F">
            <w:pPr>
              <w:tabs>
                <w:tab w:val="center" w:pos="1333"/>
              </w:tabs>
              <w:spacing w:after="0"/>
              <w:rPr>
                <w:rFonts w:ascii="Arial" w:hAnsi="Arial"/>
                <w:sz w:val="18"/>
              </w:rPr>
            </w:pPr>
            <w:r>
              <w:rPr>
                <w:rFonts w:ascii="Arial" w:hAnsi="Arial"/>
                <w:sz w:val="18"/>
              </w:rPr>
              <w:t>isOrdered: N/A</w:t>
            </w:r>
          </w:p>
          <w:p w14:paraId="198BF2D7" w14:textId="77777777" w:rsidR="00B25E1F" w:rsidRDefault="00B25E1F">
            <w:pPr>
              <w:tabs>
                <w:tab w:val="center" w:pos="1333"/>
              </w:tabs>
              <w:spacing w:after="0"/>
              <w:rPr>
                <w:rFonts w:ascii="Arial" w:hAnsi="Arial"/>
                <w:sz w:val="18"/>
              </w:rPr>
            </w:pPr>
            <w:r>
              <w:rPr>
                <w:rFonts w:ascii="Arial" w:hAnsi="Arial"/>
                <w:sz w:val="18"/>
              </w:rPr>
              <w:t>isUnique: N/A</w:t>
            </w:r>
          </w:p>
          <w:p w14:paraId="28EFCF70"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12F5D169" w14:textId="77777777" w:rsidR="00B25E1F" w:rsidRDefault="00B25E1F">
            <w:pPr>
              <w:tabs>
                <w:tab w:val="center" w:pos="1333"/>
              </w:tabs>
              <w:spacing w:after="0"/>
              <w:rPr>
                <w:rFonts w:ascii="Arial" w:hAnsi="Arial" w:cs="Arial"/>
                <w:sz w:val="18"/>
                <w:szCs w:val="18"/>
              </w:rPr>
            </w:pPr>
            <w:r>
              <w:rPr>
                <w:rFonts w:ascii="Arial" w:hAnsi="Arial"/>
                <w:sz w:val="18"/>
              </w:rPr>
              <w:t>isNullable: False</w:t>
            </w:r>
          </w:p>
        </w:tc>
      </w:tr>
      <w:tr w:rsidR="00B25E1F" w14:paraId="2B1B1AC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61EE1" w14:textId="77777777" w:rsidR="00B25E1F" w:rsidRDefault="00B25E1F">
            <w:pPr>
              <w:spacing w:after="0"/>
              <w:rPr>
                <w:rFonts w:ascii="Courier New" w:hAnsi="Courier New" w:cs="Courier New"/>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ABA43C" w14:textId="77777777" w:rsidR="00B25E1F" w:rsidRDefault="00B25E1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C86D6F" w14:textId="77777777" w:rsidR="00B25E1F" w:rsidRDefault="00B25E1F">
            <w:pPr>
              <w:tabs>
                <w:tab w:val="center" w:pos="1333"/>
              </w:tabs>
              <w:spacing w:after="0"/>
              <w:rPr>
                <w:rFonts w:ascii="Arial" w:hAnsi="Arial" w:cs="Arial"/>
                <w:sz w:val="18"/>
                <w:szCs w:val="18"/>
              </w:rPr>
            </w:pPr>
          </w:p>
        </w:tc>
      </w:tr>
      <w:tr w:rsidR="00B25E1F" w14:paraId="52D0EA9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F543B" w14:textId="77777777" w:rsidR="00B25E1F" w:rsidRDefault="00B25E1F">
            <w:pPr>
              <w:spacing w:after="0"/>
              <w:rPr>
                <w:rFonts w:ascii="Courier New" w:hAnsi="Courier New" w:cs="Courier New"/>
              </w:rPr>
            </w:pPr>
            <w:r>
              <w:rPr>
                <w:rFonts w:ascii="Courier New" w:hAnsi="Courier New" w:cs="Courier New"/>
              </w:rPr>
              <w:t>MLTestingRequest.requestStatus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AF32A7" w14:textId="77777777" w:rsidR="00B25E1F" w:rsidRDefault="00B25E1F">
            <w:pPr>
              <w:pStyle w:val="TAL"/>
            </w:pPr>
            <w:r>
              <w:t>It describes the status of a particular ML testing request.</w:t>
            </w:r>
          </w:p>
          <w:p w14:paraId="3736F4A1" w14:textId="77777777" w:rsidR="00B25E1F" w:rsidRDefault="00B25E1F">
            <w:pPr>
              <w:pStyle w:val="TAL"/>
              <w:rPr>
                <w:lang w:eastAsia="zh-CN"/>
              </w:rPr>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394A9" w14:textId="77777777" w:rsidR="00B25E1F" w:rsidRDefault="00B25E1F">
            <w:pPr>
              <w:tabs>
                <w:tab w:val="center" w:pos="1333"/>
              </w:tabs>
              <w:spacing w:after="0"/>
              <w:rPr>
                <w:rFonts w:ascii="Arial" w:hAnsi="Arial"/>
                <w:sz w:val="18"/>
              </w:rPr>
            </w:pPr>
            <w:r>
              <w:rPr>
                <w:rFonts w:ascii="Arial" w:hAnsi="Arial"/>
                <w:sz w:val="18"/>
              </w:rPr>
              <w:t>type: Enum</w:t>
            </w:r>
          </w:p>
          <w:p w14:paraId="6B7AFEDE" w14:textId="77777777" w:rsidR="00B25E1F" w:rsidRDefault="00B25E1F">
            <w:pPr>
              <w:tabs>
                <w:tab w:val="center" w:pos="1333"/>
              </w:tabs>
              <w:spacing w:after="0"/>
              <w:rPr>
                <w:rFonts w:ascii="Arial" w:hAnsi="Arial"/>
                <w:sz w:val="18"/>
              </w:rPr>
            </w:pPr>
            <w:r>
              <w:rPr>
                <w:rFonts w:ascii="Arial" w:hAnsi="Arial"/>
                <w:sz w:val="18"/>
              </w:rPr>
              <w:t>multiplicity: 1</w:t>
            </w:r>
          </w:p>
          <w:p w14:paraId="689084EE" w14:textId="77777777" w:rsidR="00B25E1F" w:rsidRDefault="00B25E1F">
            <w:pPr>
              <w:tabs>
                <w:tab w:val="center" w:pos="1333"/>
              </w:tabs>
              <w:spacing w:after="0"/>
              <w:rPr>
                <w:rFonts w:ascii="Arial" w:hAnsi="Arial"/>
                <w:sz w:val="18"/>
              </w:rPr>
            </w:pPr>
            <w:r>
              <w:rPr>
                <w:rFonts w:ascii="Arial" w:hAnsi="Arial"/>
                <w:sz w:val="18"/>
              </w:rPr>
              <w:t>isOrdered: N/A</w:t>
            </w:r>
          </w:p>
          <w:p w14:paraId="0B488916" w14:textId="77777777" w:rsidR="00B25E1F" w:rsidRDefault="00B25E1F">
            <w:pPr>
              <w:tabs>
                <w:tab w:val="center" w:pos="1333"/>
              </w:tabs>
              <w:spacing w:after="0"/>
              <w:rPr>
                <w:rFonts w:ascii="Arial" w:hAnsi="Arial"/>
                <w:sz w:val="18"/>
              </w:rPr>
            </w:pPr>
            <w:r>
              <w:rPr>
                <w:rFonts w:ascii="Arial" w:hAnsi="Arial"/>
                <w:sz w:val="18"/>
              </w:rPr>
              <w:t>isUnique: N/A</w:t>
            </w:r>
          </w:p>
          <w:p w14:paraId="78BFD6AC"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729B81D6" w14:textId="77777777" w:rsidR="00B25E1F" w:rsidRDefault="00B25E1F">
            <w:pPr>
              <w:tabs>
                <w:tab w:val="center" w:pos="1333"/>
              </w:tabs>
              <w:spacing w:after="0"/>
              <w:rPr>
                <w:rFonts w:ascii="Arial" w:hAnsi="Arial" w:cs="Arial"/>
                <w:sz w:val="18"/>
                <w:szCs w:val="18"/>
              </w:rPr>
            </w:pPr>
            <w:r>
              <w:rPr>
                <w:rFonts w:ascii="Arial" w:hAnsi="Arial"/>
                <w:sz w:val="18"/>
              </w:rPr>
              <w:t>isNullable: False</w:t>
            </w:r>
          </w:p>
        </w:tc>
      </w:tr>
      <w:tr w:rsidR="00B25E1F" w14:paraId="78C675F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4D32A" w14:textId="77777777" w:rsidR="00B25E1F" w:rsidRDefault="00B25E1F">
            <w:pPr>
              <w:spacing w:after="0"/>
              <w:rPr>
                <w:rFonts w:ascii="Courier New" w:hAnsi="Courier New" w:cs="Courier New"/>
              </w:rPr>
            </w:pPr>
            <w:r>
              <w:rPr>
                <w:rFonts w:ascii="Courier New" w:hAnsi="Courier New" w:cs="Courier New"/>
              </w:rPr>
              <w:t>MLTestingRequest.cancelRequest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E5B519" w14:textId="77777777" w:rsidR="00B25E1F" w:rsidRDefault="00B25E1F">
            <w:pPr>
              <w:pStyle w:val="TAL"/>
            </w:pPr>
            <w:r>
              <w:t>It indicates whether the ML testing MnS consumer cancels the ML testing request.</w:t>
            </w:r>
          </w:p>
          <w:p w14:paraId="27613475" w14:textId="77777777" w:rsidR="00B25E1F" w:rsidRDefault="00B25E1F">
            <w:pPr>
              <w:pStyle w:val="TAL"/>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57264511" w14:textId="77777777" w:rsidR="00B25E1F" w:rsidRDefault="00B25E1F">
            <w:pPr>
              <w:pStyle w:val="TAL"/>
            </w:pPr>
            <w:r>
              <w:t xml:space="preserve">Default value is set to "FALSE". </w:t>
            </w:r>
          </w:p>
          <w:p w14:paraId="723491D6" w14:textId="77777777" w:rsidR="00B25E1F" w:rsidRDefault="00B25E1F">
            <w:pPr>
              <w:pStyle w:val="TAL"/>
            </w:pPr>
          </w:p>
          <w:p w14:paraId="65CBB7D3"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807DF" w14:textId="77777777" w:rsidR="00B25E1F" w:rsidRDefault="00B25E1F">
            <w:pPr>
              <w:spacing w:after="0"/>
              <w:rPr>
                <w:rFonts w:ascii="Arial" w:hAnsi="Arial" w:cs="Arial"/>
                <w:sz w:val="18"/>
                <w:szCs w:val="18"/>
              </w:rPr>
            </w:pPr>
            <w:r>
              <w:rPr>
                <w:rFonts w:ascii="Arial" w:hAnsi="Arial" w:cs="Arial"/>
                <w:sz w:val="18"/>
                <w:szCs w:val="18"/>
              </w:rPr>
              <w:t>Type: Boolean</w:t>
            </w:r>
          </w:p>
          <w:p w14:paraId="7332D744" w14:textId="77777777" w:rsidR="00B25E1F" w:rsidRDefault="00B25E1F">
            <w:pPr>
              <w:spacing w:after="0"/>
              <w:rPr>
                <w:rFonts w:ascii="Arial" w:hAnsi="Arial" w:cs="Arial"/>
                <w:sz w:val="18"/>
                <w:szCs w:val="18"/>
              </w:rPr>
            </w:pPr>
            <w:r>
              <w:rPr>
                <w:rFonts w:ascii="Arial" w:hAnsi="Arial" w:cs="Arial"/>
                <w:sz w:val="18"/>
                <w:szCs w:val="18"/>
              </w:rPr>
              <w:t>multiplicity: 0..1</w:t>
            </w:r>
          </w:p>
          <w:p w14:paraId="00794311" w14:textId="77777777" w:rsidR="00B25E1F" w:rsidRDefault="00B25E1F">
            <w:pPr>
              <w:spacing w:after="0"/>
              <w:rPr>
                <w:rFonts w:ascii="Arial" w:hAnsi="Arial" w:cs="Arial"/>
                <w:sz w:val="18"/>
                <w:szCs w:val="18"/>
              </w:rPr>
            </w:pPr>
            <w:r>
              <w:rPr>
                <w:rFonts w:ascii="Arial" w:hAnsi="Arial" w:cs="Arial"/>
                <w:sz w:val="18"/>
                <w:szCs w:val="18"/>
              </w:rPr>
              <w:t>isOrdered: N/A</w:t>
            </w:r>
          </w:p>
          <w:p w14:paraId="470EA44A" w14:textId="77777777" w:rsidR="00B25E1F" w:rsidRDefault="00B25E1F">
            <w:pPr>
              <w:spacing w:after="0"/>
              <w:rPr>
                <w:rFonts w:ascii="Arial" w:hAnsi="Arial" w:cs="Arial"/>
                <w:sz w:val="18"/>
                <w:szCs w:val="18"/>
              </w:rPr>
            </w:pPr>
            <w:r>
              <w:rPr>
                <w:rFonts w:ascii="Arial" w:hAnsi="Arial" w:cs="Arial"/>
                <w:sz w:val="18"/>
                <w:szCs w:val="18"/>
              </w:rPr>
              <w:t>isUnique: N/A</w:t>
            </w:r>
          </w:p>
          <w:p w14:paraId="17C17ECE" w14:textId="77777777" w:rsidR="00B25E1F" w:rsidRDefault="00B25E1F">
            <w:pPr>
              <w:spacing w:after="0"/>
              <w:rPr>
                <w:rFonts w:ascii="Arial" w:hAnsi="Arial" w:cs="Arial"/>
                <w:sz w:val="18"/>
                <w:szCs w:val="18"/>
              </w:rPr>
            </w:pPr>
            <w:r>
              <w:rPr>
                <w:rFonts w:ascii="Arial" w:hAnsi="Arial" w:cs="Arial"/>
                <w:sz w:val="18"/>
                <w:szCs w:val="18"/>
              </w:rPr>
              <w:t>defaultValue: FALSE</w:t>
            </w:r>
          </w:p>
          <w:p w14:paraId="752A748F"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45BBDA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8E48A" w14:textId="77777777" w:rsidR="00B25E1F" w:rsidRDefault="00B25E1F">
            <w:pPr>
              <w:spacing w:after="0"/>
              <w:rPr>
                <w:rFonts w:ascii="Courier New" w:hAnsi="Courier New" w:cs="Courier New"/>
              </w:rPr>
            </w:pPr>
            <w:r>
              <w:rPr>
                <w:rFonts w:ascii="Courier New" w:hAnsi="Courier New" w:cs="Courier New"/>
              </w:rPr>
              <w:t>MLTestingRequest.suspendRequest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54718E" w14:textId="77777777" w:rsidR="00B25E1F" w:rsidRDefault="00B25E1F">
            <w:pPr>
              <w:pStyle w:val="TAL"/>
            </w:pPr>
            <w:r>
              <w:t>It indicates whether the ML testing MnS consumer suspends the ML testing request.</w:t>
            </w:r>
          </w:p>
          <w:p w14:paraId="34950BF5" w14:textId="77777777" w:rsidR="00B25E1F" w:rsidRDefault="00B25E1F">
            <w:pPr>
              <w:pStyle w:val="TAL"/>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54F898C2" w14:textId="77777777" w:rsidR="00B25E1F" w:rsidRDefault="00B25E1F">
            <w:pPr>
              <w:pStyle w:val="TAL"/>
            </w:pPr>
            <w:r>
              <w:t xml:space="preserve">Default value is set to "FALSE". </w:t>
            </w:r>
          </w:p>
          <w:p w14:paraId="600933C0" w14:textId="77777777" w:rsidR="00B25E1F" w:rsidRDefault="00B25E1F">
            <w:pPr>
              <w:pStyle w:val="TAL"/>
            </w:pPr>
          </w:p>
          <w:p w14:paraId="5C132E75"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A12F2" w14:textId="77777777" w:rsidR="00B25E1F" w:rsidRDefault="00B25E1F">
            <w:pPr>
              <w:spacing w:after="0"/>
              <w:rPr>
                <w:rFonts w:ascii="Arial" w:hAnsi="Arial" w:cs="Arial"/>
                <w:sz w:val="18"/>
                <w:szCs w:val="18"/>
              </w:rPr>
            </w:pPr>
            <w:r>
              <w:rPr>
                <w:rFonts w:ascii="Arial" w:hAnsi="Arial" w:cs="Arial"/>
                <w:sz w:val="18"/>
                <w:szCs w:val="18"/>
              </w:rPr>
              <w:t>Type: Boolean</w:t>
            </w:r>
          </w:p>
          <w:p w14:paraId="3CE5C2F4" w14:textId="77777777" w:rsidR="00B25E1F" w:rsidRDefault="00B25E1F">
            <w:pPr>
              <w:spacing w:after="0"/>
              <w:rPr>
                <w:rFonts w:ascii="Arial" w:hAnsi="Arial" w:cs="Arial"/>
                <w:sz w:val="18"/>
                <w:szCs w:val="18"/>
              </w:rPr>
            </w:pPr>
            <w:r>
              <w:rPr>
                <w:rFonts w:ascii="Arial" w:hAnsi="Arial" w:cs="Arial"/>
                <w:sz w:val="18"/>
                <w:szCs w:val="18"/>
              </w:rPr>
              <w:t>multiplicity: 0..1</w:t>
            </w:r>
          </w:p>
          <w:p w14:paraId="5574D9D7" w14:textId="77777777" w:rsidR="00B25E1F" w:rsidRDefault="00B25E1F">
            <w:pPr>
              <w:spacing w:after="0"/>
              <w:rPr>
                <w:rFonts w:ascii="Arial" w:hAnsi="Arial" w:cs="Arial"/>
                <w:sz w:val="18"/>
                <w:szCs w:val="18"/>
              </w:rPr>
            </w:pPr>
            <w:r>
              <w:rPr>
                <w:rFonts w:ascii="Arial" w:hAnsi="Arial" w:cs="Arial"/>
                <w:sz w:val="18"/>
                <w:szCs w:val="18"/>
              </w:rPr>
              <w:t>isOrdered: N/A</w:t>
            </w:r>
          </w:p>
          <w:p w14:paraId="7ED5E6B7" w14:textId="77777777" w:rsidR="00B25E1F" w:rsidRDefault="00B25E1F">
            <w:pPr>
              <w:spacing w:after="0"/>
              <w:rPr>
                <w:rFonts w:ascii="Arial" w:hAnsi="Arial" w:cs="Arial"/>
                <w:sz w:val="18"/>
                <w:szCs w:val="18"/>
              </w:rPr>
            </w:pPr>
            <w:r>
              <w:rPr>
                <w:rFonts w:ascii="Arial" w:hAnsi="Arial" w:cs="Arial"/>
                <w:sz w:val="18"/>
                <w:szCs w:val="18"/>
              </w:rPr>
              <w:t>isUnique: N/A</w:t>
            </w:r>
          </w:p>
          <w:p w14:paraId="6F0103F9" w14:textId="77777777" w:rsidR="00B25E1F" w:rsidRDefault="00B25E1F">
            <w:pPr>
              <w:spacing w:after="0"/>
              <w:rPr>
                <w:rFonts w:ascii="Arial" w:hAnsi="Arial" w:cs="Arial"/>
                <w:sz w:val="18"/>
                <w:szCs w:val="18"/>
              </w:rPr>
            </w:pPr>
            <w:r>
              <w:rPr>
                <w:rFonts w:ascii="Arial" w:hAnsi="Arial" w:cs="Arial"/>
                <w:sz w:val="18"/>
                <w:szCs w:val="18"/>
              </w:rPr>
              <w:t>defaultValue: FALSE</w:t>
            </w:r>
          </w:p>
          <w:p w14:paraId="15024D4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75E48FA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87FBED" w14:textId="77777777" w:rsidR="00B25E1F" w:rsidRDefault="00B25E1F">
            <w:pPr>
              <w:spacing w:after="0"/>
              <w:rPr>
                <w:rFonts w:ascii="Courier New" w:hAnsi="Courier New" w:cs="Courier New"/>
              </w:rPr>
            </w:pPr>
            <w:r>
              <w:rPr>
                <w:rFonts w:ascii="Courier New" w:hAnsi="Courier New" w:cs="Courier New"/>
              </w:rPr>
              <w:t>modelPerformanceTesting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D86C6B" w14:textId="77777777" w:rsidR="00B25E1F" w:rsidRDefault="00B25E1F">
            <w:pPr>
              <w:pStyle w:val="TAL"/>
            </w:pPr>
            <w:r>
              <w:t>It indicates the performance score of the ML entity when performing on the testing data.</w:t>
            </w:r>
          </w:p>
          <w:p w14:paraId="46C41CFD" w14:textId="77777777" w:rsidR="00B25E1F" w:rsidRDefault="00B25E1F">
            <w:pPr>
              <w:pStyle w:val="TAL"/>
            </w:pPr>
          </w:p>
          <w:p w14:paraId="6C98E0C3" w14:textId="77777777" w:rsidR="00B25E1F" w:rsidRDefault="00B25E1F">
            <w:pPr>
              <w:pStyle w:val="TAL"/>
              <w:rPr>
                <w:lang w:eastAsia="zh-CN"/>
              </w:rPr>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3844A" w14:textId="77777777" w:rsidR="00B25E1F" w:rsidRDefault="00B25E1F">
            <w:pPr>
              <w:tabs>
                <w:tab w:val="center" w:pos="1333"/>
              </w:tabs>
              <w:spacing w:after="0"/>
              <w:rPr>
                <w:rFonts w:ascii="Arial" w:hAnsi="Arial"/>
                <w:sz w:val="18"/>
              </w:rPr>
            </w:pPr>
            <w:r>
              <w:rPr>
                <w:rFonts w:ascii="Arial" w:hAnsi="Arial"/>
                <w:sz w:val="18"/>
              </w:rPr>
              <w:t>type: ModelPerformance</w:t>
            </w:r>
          </w:p>
          <w:p w14:paraId="7C26D0A3" w14:textId="77777777" w:rsidR="00B25E1F" w:rsidRDefault="00B25E1F">
            <w:pPr>
              <w:tabs>
                <w:tab w:val="center" w:pos="1333"/>
              </w:tabs>
              <w:spacing w:after="0"/>
              <w:rPr>
                <w:rFonts w:ascii="Arial" w:hAnsi="Arial"/>
                <w:sz w:val="18"/>
              </w:rPr>
            </w:pPr>
            <w:r>
              <w:rPr>
                <w:rFonts w:ascii="Arial" w:hAnsi="Arial"/>
                <w:sz w:val="18"/>
              </w:rPr>
              <w:t>multiplicity: *</w:t>
            </w:r>
          </w:p>
          <w:p w14:paraId="781F0189" w14:textId="77777777" w:rsidR="00B25E1F" w:rsidRDefault="00B25E1F">
            <w:pPr>
              <w:tabs>
                <w:tab w:val="center" w:pos="1333"/>
              </w:tabs>
              <w:spacing w:after="0"/>
              <w:rPr>
                <w:rFonts w:ascii="Arial" w:hAnsi="Arial"/>
                <w:sz w:val="18"/>
              </w:rPr>
            </w:pPr>
            <w:r>
              <w:rPr>
                <w:rFonts w:ascii="Arial" w:hAnsi="Arial"/>
                <w:sz w:val="18"/>
              </w:rPr>
              <w:t>isOrdered: False</w:t>
            </w:r>
          </w:p>
          <w:p w14:paraId="588ADC94" w14:textId="77777777" w:rsidR="00B25E1F" w:rsidRDefault="00B25E1F">
            <w:pPr>
              <w:tabs>
                <w:tab w:val="center" w:pos="1333"/>
              </w:tabs>
              <w:spacing w:after="0"/>
              <w:rPr>
                <w:rFonts w:ascii="Arial" w:hAnsi="Arial"/>
                <w:sz w:val="18"/>
              </w:rPr>
            </w:pPr>
            <w:r>
              <w:rPr>
                <w:rFonts w:ascii="Arial" w:hAnsi="Arial"/>
                <w:sz w:val="18"/>
              </w:rPr>
              <w:t>isUnique: True</w:t>
            </w:r>
          </w:p>
          <w:p w14:paraId="623D04B0"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59E9B57E" w14:textId="77777777" w:rsidR="00B25E1F" w:rsidRDefault="00B25E1F">
            <w:pPr>
              <w:tabs>
                <w:tab w:val="center" w:pos="1333"/>
              </w:tabs>
              <w:spacing w:after="0"/>
              <w:rPr>
                <w:rFonts w:ascii="Arial" w:hAnsi="Arial" w:cs="Arial"/>
                <w:sz w:val="18"/>
                <w:szCs w:val="18"/>
              </w:rPr>
            </w:pPr>
            <w:r>
              <w:rPr>
                <w:rFonts w:ascii="Arial" w:hAnsi="Arial"/>
                <w:sz w:val="18"/>
              </w:rPr>
              <w:t>isNullable: False</w:t>
            </w:r>
          </w:p>
        </w:tc>
      </w:tr>
      <w:tr w:rsidR="00B25E1F" w14:paraId="729A8B07"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783DB" w14:textId="77777777" w:rsidR="00B25E1F" w:rsidRDefault="00B25E1F">
            <w:pPr>
              <w:spacing w:after="0"/>
              <w:rPr>
                <w:rFonts w:ascii="Courier New" w:hAnsi="Courier New" w:cs="Courier New"/>
              </w:rPr>
            </w:pPr>
            <w:r>
              <w:rPr>
                <w:rFonts w:ascii="Courier New" w:hAnsi="Courier New" w:cs="Courier New"/>
              </w:rPr>
              <w:t>mLTestingResult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3A5D60" w14:textId="77777777" w:rsidR="00B25E1F" w:rsidRDefault="00B25E1F">
            <w:pPr>
              <w:pStyle w:val="TAL"/>
            </w:pPr>
            <w:r>
              <w:t>It provides the address where the testing result (including the inference result for each testing data example) is provided.</w:t>
            </w:r>
          </w:p>
          <w:p w14:paraId="7C1CE62A" w14:textId="77777777" w:rsidR="00B25E1F" w:rsidRDefault="00B25E1F">
            <w:pPr>
              <w:pStyle w:val="TAL"/>
            </w:pPr>
            <w:r>
              <w:t>The detailed testing result format is vendor specific.</w:t>
            </w:r>
          </w:p>
          <w:p w14:paraId="7BB6E598" w14:textId="77777777" w:rsidR="00B25E1F" w:rsidRDefault="00B25E1F">
            <w:pPr>
              <w:pStyle w:val="TAL"/>
            </w:pPr>
          </w:p>
          <w:p w14:paraId="329300AA" w14:textId="77777777" w:rsidR="00B25E1F" w:rsidRDefault="00B25E1F">
            <w:pPr>
              <w:pStyle w:val="TAL"/>
            </w:pPr>
            <w:r>
              <w:t>allowedValues: N/A.</w:t>
            </w:r>
          </w:p>
          <w:p w14:paraId="4C8D4AC1" w14:textId="77777777" w:rsidR="00B25E1F" w:rsidRDefault="00B25E1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9B583" w14:textId="77777777" w:rsidR="00B25E1F" w:rsidRDefault="00B25E1F">
            <w:pPr>
              <w:tabs>
                <w:tab w:val="center" w:pos="1333"/>
              </w:tabs>
              <w:spacing w:after="0"/>
              <w:rPr>
                <w:rFonts w:ascii="Arial" w:hAnsi="Arial"/>
                <w:sz w:val="18"/>
              </w:rPr>
            </w:pPr>
            <w:r>
              <w:rPr>
                <w:rFonts w:ascii="Arial" w:hAnsi="Arial"/>
                <w:sz w:val="18"/>
              </w:rPr>
              <w:t>type: String</w:t>
            </w:r>
          </w:p>
          <w:p w14:paraId="4F3555E7" w14:textId="77777777" w:rsidR="00B25E1F" w:rsidRDefault="00B25E1F">
            <w:pPr>
              <w:tabs>
                <w:tab w:val="center" w:pos="1333"/>
              </w:tabs>
              <w:spacing w:after="0"/>
              <w:rPr>
                <w:rFonts w:ascii="Arial" w:hAnsi="Arial"/>
                <w:sz w:val="18"/>
              </w:rPr>
            </w:pPr>
            <w:r>
              <w:rPr>
                <w:rFonts w:ascii="Arial" w:hAnsi="Arial"/>
                <w:sz w:val="18"/>
              </w:rPr>
              <w:t>multiplicity: 1</w:t>
            </w:r>
          </w:p>
          <w:p w14:paraId="4C2D6DA9" w14:textId="77777777" w:rsidR="00B25E1F" w:rsidRDefault="00B25E1F">
            <w:pPr>
              <w:tabs>
                <w:tab w:val="center" w:pos="1333"/>
              </w:tabs>
              <w:spacing w:after="0"/>
              <w:rPr>
                <w:rFonts w:ascii="Arial" w:hAnsi="Arial"/>
                <w:sz w:val="18"/>
              </w:rPr>
            </w:pPr>
            <w:r>
              <w:rPr>
                <w:rFonts w:ascii="Arial" w:hAnsi="Arial"/>
                <w:sz w:val="18"/>
              </w:rPr>
              <w:t xml:space="preserve">isOrdered: </w:t>
            </w:r>
            <w:r>
              <w:rPr>
                <w:rFonts w:ascii="Arial" w:hAnsi="Arial" w:cs="Arial"/>
                <w:sz w:val="18"/>
                <w:szCs w:val="18"/>
                <w:lang w:val="en-US" w:eastAsia="zh-CN"/>
              </w:rPr>
              <w:t>N/A</w:t>
            </w:r>
          </w:p>
          <w:p w14:paraId="05D4D812" w14:textId="77777777" w:rsidR="00B25E1F" w:rsidRDefault="00B25E1F">
            <w:pPr>
              <w:tabs>
                <w:tab w:val="center" w:pos="1333"/>
              </w:tabs>
              <w:spacing w:after="0"/>
              <w:rPr>
                <w:rFonts w:ascii="Arial" w:hAnsi="Arial"/>
                <w:sz w:val="18"/>
              </w:rPr>
            </w:pPr>
            <w:r>
              <w:rPr>
                <w:rFonts w:ascii="Arial" w:hAnsi="Arial"/>
                <w:sz w:val="18"/>
              </w:rPr>
              <w:t xml:space="preserve">isUnique: </w:t>
            </w:r>
            <w:r>
              <w:rPr>
                <w:rFonts w:ascii="Arial" w:hAnsi="Arial" w:cs="Arial"/>
                <w:sz w:val="18"/>
                <w:szCs w:val="18"/>
                <w:lang w:val="en-US" w:eastAsia="zh-CN"/>
              </w:rPr>
              <w:t>N/A</w:t>
            </w:r>
          </w:p>
          <w:p w14:paraId="5171DEB0"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1878EFF7" w14:textId="77777777" w:rsidR="00B25E1F" w:rsidRDefault="00B25E1F">
            <w:pPr>
              <w:tabs>
                <w:tab w:val="center" w:pos="1333"/>
              </w:tabs>
              <w:spacing w:after="0"/>
              <w:rPr>
                <w:rFonts w:ascii="Arial" w:hAnsi="Arial" w:cs="Arial"/>
                <w:sz w:val="18"/>
                <w:szCs w:val="18"/>
              </w:rPr>
            </w:pPr>
            <w:r>
              <w:rPr>
                <w:rFonts w:ascii="Arial" w:hAnsi="Arial"/>
                <w:sz w:val="18"/>
              </w:rPr>
              <w:t>isNullable: True</w:t>
            </w:r>
          </w:p>
        </w:tc>
      </w:tr>
      <w:tr w:rsidR="00B25E1F" w14:paraId="4F17D42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48381" w14:textId="77777777" w:rsidR="00B25E1F" w:rsidRDefault="00B25E1F">
            <w:pPr>
              <w:spacing w:after="0"/>
              <w:rPr>
                <w:rFonts w:ascii="Courier New" w:hAnsi="Courier New" w:cs="Courier New"/>
              </w:rPr>
            </w:pPr>
            <w:r>
              <w:rPr>
                <w:rFonts w:ascii="Courier New" w:hAnsi="Courier New" w:cs="Courier New"/>
              </w:rPr>
              <w:t>testingRequestRef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C5BE5C" w14:textId="77777777" w:rsidR="00B25E1F" w:rsidRDefault="00B25E1F">
            <w:pPr>
              <w:pStyle w:val="TAL"/>
            </w:pPr>
            <w:r>
              <w:t xml:space="preserve">It identifies the DN of the </w:t>
            </w:r>
            <w:r>
              <w:rPr>
                <w:rFonts w:ascii="Courier New" w:hAnsi="Courier New" w:cs="Courier New"/>
                <w:lang w:eastAsia="zh-CN"/>
              </w:rPr>
              <w:t>MLTestingRequest</w:t>
            </w:r>
            <w:r>
              <w:t xml:space="preserve"> MOI.</w:t>
            </w:r>
          </w:p>
          <w:p w14:paraId="5924A8BC" w14:textId="77777777" w:rsidR="00B25E1F" w:rsidRDefault="00B25E1F">
            <w:pPr>
              <w:pStyle w:val="TAL"/>
            </w:pPr>
          </w:p>
          <w:p w14:paraId="6E6A21EA" w14:textId="77777777" w:rsidR="00B25E1F" w:rsidRDefault="00B25E1F">
            <w:pPr>
              <w:pStyle w:val="TAL"/>
              <w:rPr>
                <w:lang w:eastAsia="zh-CN"/>
              </w:rPr>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4043E" w14:textId="77777777" w:rsidR="00B25E1F" w:rsidRDefault="00B25E1F">
            <w:pPr>
              <w:pStyle w:val="TAL"/>
              <w:rPr>
                <w:rFonts w:cs="Arial"/>
              </w:rPr>
            </w:pPr>
            <w:r>
              <w:rPr>
                <w:rFonts w:cs="Arial"/>
              </w:rPr>
              <w:t>Type: DN</w:t>
            </w:r>
          </w:p>
          <w:p w14:paraId="4743B0A4" w14:textId="77777777" w:rsidR="00B25E1F" w:rsidRDefault="00B25E1F">
            <w:pPr>
              <w:pStyle w:val="TAL"/>
              <w:rPr>
                <w:rFonts w:cs="Arial"/>
              </w:rPr>
            </w:pPr>
            <w:r>
              <w:rPr>
                <w:rFonts w:cs="Arial"/>
              </w:rPr>
              <w:t>multiplicity: 1</w:t>
            </w:r>
          </w:p>
          <w:p w14:paraId="0ADC4FA2" w14:textId="77777777" w:rsidR="00B25E1F" w:rsidRDefault="00B25E1F">
            <w:pPr>
              <w:pStyle w:val="TAL"/>
              <w:rPr>
                <w:rFonts w:cs="Arial"/>
              </w:rPr>
            </w:pPr>
            <w:r>
              <w:rPr>
                <w:rFonts w:cs="Arial"/>
              </w:rPr>
              <w:t xml:space="preserve">isOrdered: </w:t>
            </w:r>
            <w:r>
              <w:rPr>
                <w:rFonts w:cs="Arial"/>
                <w:szCs w:val="18"/>
                <w:lang w:val="en-US" w:eastAsia="zh-CN"/>
              </w:rPr>
              <w:t>N/A</w:t>
            </w:r>
          </w:p>
          <w:p w14:paraId="40E7BB57" w14:textId="77777777" w:rsidR="00B25E1F" w:rsidRDefault="00B25E1F">
            <w:pPr>
              <w:pStyle w:val="TAL"/>
              <w:rPr>
                <w:rFonts w:cs="Arial"/>
              </w:rPr>
            </w:pPr>
            <w:r>
              <w:rPr>
                <w:rFonts w:cs="Arial"/>
              </w:rPr>
              <w:t xml:space="preserve">isUnique: </w:t>
            </w:r>
            <w:r>
              <w:rPr>
                <w:rFonts w:cs="Arial"/>
                <w:szCs w:val="18"/>
                <w:lang w:val="en-US" w:eastAsia="zh-CN"/>
              </w:rPr>
              <w:t>N/A</w:t>
            </w:r>
          </w:p>
          <w:p w14:paraId="150AC902" w14:textId="77777777" w:rsidR="00B25E1F" w:rsidRDefault="00B25E1F">
            <w:pPr>
              <w:pStyle w:val="TAL"/>
              <w:rPr>
                <w:rFonts w:cs="Arial"/>
              </w:rPr>
            </w:pPr>
            <w:r>
              <w:rPr>
                <w:rFonts w:cs="Arial"/>
              </w:rPr>
              <w:t xml:space="preserve">defaultValue: None </w:t>
            </w:r>
          </w:p>
          <w:p w14:paraId="59CE0161" w14:textId="77777777" w:rsidR="00B25E1F" w:rsidRDefault="00B25E1F">
            <w:pPr>
              <w:tabs>
                <w:tab w:val="center" w:pos="1333"/>
              </w:tabs>
              <w:spacing w:after="0"/>
              <w:rPr>
                <w:rFonts w:ascii="Arial" w:hAnsi="Arial" w:cs="Arial"/>
                <w:sz w:val="18"/>
                <w:szCs w:val="18"/>
              </w:rPr>
            </w:pPr>
            <w:r>
              <w:rPr>
                <w:rFonts w:ascii="Arial" w:hAnsi="Arial" w:cs="Arial"/>
              </w:rPr>
              <w:t>isNullable: True</w:t>
            </w:r>
          </w:p>
        </w:tc>
      </w:tr>
      <w:tr w:rsidR="00B25E1F" w14:paraId="79A6CAA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2EE47" w14:textId="77777777" w:rsidR="00B25E1F" w:rsidRDefault="00B25E1F">
            <w:pPr>
              <w:spacing w:after="0"/>
              <w:rPr>
                <w:rFonts w:ascii="Courier New" w:hAnsi="Courier New" w:cs="Courier New"/>
              </w:rPr>
            </w:pPr>
            <w:r>
              <w:rPr>
                <w:rFonts w:ascii="Courier New" w:hAnsi="Courier New" w:cs="Courier New"/>
              </w:rPr>
              <w:t>supportedPerformanceIndicators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BFB47" w14:textId="77777777" w:rsidR="00B25E1F" w:rsidRDefault="00B25E1F">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Pr>
                <w:lang w:eastAsia="zh-CN"/>
              </w:rPr>
              <w:t>(s) of an ML entity</w:t>
            </w:r>
            <w:r>
              <w:rPr>
                <w:rFonts w:cs="Arial"/>
                <w:szCs w:val="18"/>
              </w:rPr>
              <w:t>.</w:t>
            </w:r>
          </w:p>
          <w:p w14:paraId="24139256" w14:textId="77777777" w:rsidR="00B25E1F" w:rsidRDefault="00B25E1F">
            <w:pPr>
              <w:pStyle w:val="TAL"/>
              <w:rPr>
                <w:rFonts w:cs="Arial"/>
                <w:szCs w:val="18"/>
              </w:rPr>
            </w:pPr>
          </w:p>
          <w:p w14:paraId="1DE1A1EB" w14:textId="77777777" w:rsidR="00B25E1F" w:rsidRDefault="00B25E1F">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0D8272"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Supported</w:t>
            </w:r>
            <w:r>
              <w:rPr>
                <w:rFonts w:ascii="Arial" w:eastAsia="Courier New" w:hAnsi="Arial" w:cs="Arial"/>
                <w:sz w:val="18"/>
                <w:szCs w:val="18"/>
              </w:rPr>
              <w:t>PerfIndicator</w:t>
            </w:r>
            <w:r>
              <w:rPr>
                <w:rFonts w:ascii="Arial" w:hAnsi="Arial" w:cs="Arial"/>
              </w:rPr>
              <w:t xml:space="preserve"> </w:t>
            </w:r>
          </w:p>
          <w:p w14:paraId="45523398"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r>
              <w:rPr>
                <w:rFonts w:ascii="Arial" w:eastAsia="Courier New" w:hAnsi="Arial" w:cs="Arial"/>
              </w:rPr>
              <w:t>..*</w:t>
            </w:r>
          </w:p>
          <w:p w14:paraId="7D922282"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6A42E2B0"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22FF77BF"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DA18CE4"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15EEA472"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B8B7D1" w14:textId="77777777" w:rsidR="00B25E1F" w:rsidRDefault="00B25E1F">
            <w:pPr>
              <w:spacing w:after="0"/>
              <w:rPr>
                <w:rFonts w:ascii="Courier New" w:hAnsi="Courier New" w:cs="Courier New"/>
              </w:rPr>
            </w:pPr>
            <w:r>
              <w:rPr>
                <w:rFonts w:ascii="Courier New" w:hAnsi="Courier New" w:cs="Courier New"/>
              </w:rPr>
              <w:t>performanceIndicatorName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09647" w14:textId="77777777" w:rsidR="00B25E1F" w:rsidRDefault="00B25E1F">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7D421B53" w14:textId="77777777" w:rsidR="00B25E1F" w:rsidRDefault="00B25E1F">
            <w:pPr>
              <w:pStyle w:val="TAL"/>
              <w:rPr>
                <w:lang w:eastAsia="zh-CN"/>
              </w:rPr>
            </w:pPr>
            <w:r>
              <w:rPr>
                <w:rFonts w:cs="Arial"/>
                <w:szCs w:val="18"/>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F30D1" w14:textId="77777777" w:rsidR="00B25E1F" w:rsidRDefault="00B25E1F">
            <w:pPr>
              <w:pStyle w:val="TAL"/>
              <w:rPr>
                <w:rFonts w:eastAsia="Courier New" w:cs="Arial"/>
              </w:rPr>
            </w:pPr>
            <w:r>
              <w:rPr>
                <w:rFonts w:eastAsia="Courier New" w:cs="Arial"/>
              </w:rPr>
              <w:t>type: string</w:t>
            </w:r>
          </w:p>
          <w:p w14:paraId="03A0B0E6" w14:textId="77777777" w:rsidR="00B25E1F" w:rsidRDefault="00B25E1F">
            <w:pPr>
              <w:pStyle w:val="TAL"/>
              <w:keepNext w:val="0"/>
              <w:rPr>
                <w:rFonts w:eastAsia="Courier New" w:cs="Arial"/>
              </w:rPr>
            </w:pPr>
            <w:r>
              <w:rPr>
                <w:rFonts w:eastAsia="Courier New" w:cs="Arial"/>
              </w:rPr>
              <w:t>multiplicity: 1</w:t>
            </w:r>
          </w:p>
          <w:p w14:paraId="46AF1B7B" w14:textId="77777777" w:rsidR="00B25E1F" w:rsidRDefault="00B25E1F">
            <w:pPr>
              <w:pStyle w:val="TAL"/>
              <w:keepNext w:val="0"/>
              <w:rPr>
                <w:rFonts w:eastAsia="Courier New" w:cs="Arial"/>
              </w:rPr>
            </w:pPr>
            <w:r>
              <w:rPr>
                <w:rFonts w:eastAsia="Courier New" w:cs="Arial"/>
              </w:rPr>
              <w:t xml:space="preserve">isOrdered: </w:t>
            </w:r>
            <w:r>
              <w:rPr>
                <w:rFonts w:cs="Arial"/>
              </w:rPr>
              <w:t>N/A</w:t>
            </w:r>
          </w:p>
          <w:p w14:paraId="46BE12CD" w14:textId="77777777" w:rsidR="00B25E1F" w:rsidRDefault="00B25E1F">
            <w:pPr>
              <w:pStyle w:val="TAL"/>
              <w:keepNext w:val="0"/>
              <w:rPr>
                <w:rFonts w:eastAsia="Courier New" w:cs="Arial"/>
              </w:rPr>
            </w:pPr>
            <w:r>
              <w:rPr>
                <w:rFonts w:eastAsia="Courier New" w:cs="Arial"/>
              </w:rPr>
              <w:t xml:space="preserve">isUnique: </w:t>
            </w:r>
            <w:r>
              <w:rPr>
                <w:rFonts w:cs="Arial"/>
              </w:rPr>
              <w:t>N/A</w:t>
            </w:r>
          </w:p>
          <w:p w14:paraId="04E42981" w14:textId="77777777" w:rsidR="00B25E1F" w:rsidRDefault="00B25E1F">
            <w:pPr>
              <w:pStyle w:val="TAL"/>
              <w:keepNext w:val="0"/>
              <w:rPr>
                <w:rFonts w:eastAsia="Courier New" w:cs="Arial"/>
              </w:rPr>
            </w:pPr>
            <w:r>
              <w:rPr>
                <w:rFonts w:eastAsia="Courier New" w:cs="Arial"/>
              </w:rPr>
              <w:t>defaultValue: None</w:t>
            </w:r>
          </w:p>
          <w:p w14:paraId="4018E3F9"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16F7983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76CD9" w14:textId="77777777" w:rsidR="00B25E1F" w:rsidRDefault="00B25E1F">
            <w:pPr>
              <w:spacing w:after="0"/>
              <w:rPr>
                <w:rFonts w:ascii="Courier New" w:hAnsi="Courier New" w:cs="Courier New"/>
              </w:rPr>
            </w:pPr>
            <w:r>
              <w:rPr>
                <w:rFonts w:ascii="Courier New" w:hAnsi="Courier New" w:cs="Courier New"/>
              </w:rPr>
              <w:t>isSupportedForTraining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7ACF5" w14:textId="77777777" w:rsidR="00B25E1F" w:rsidRDefault="00B25E1F">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3E02EAAD" w14:textId="77777777" w:rsidR="00B25E1F" w:rsidRDefault="00B25E1F">
            <w:pPr>
              <w:pStyle w:val="TAL"/>
            </w:pPr>
          </w:p>
          <w:p w14:paraId="10F1C71E"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707C54" w14:textId="77777777" w:rsidR="00B25E1F" w:rsidRDefault="00B25E1F">
            <w:pPr>
              <w:pStyle w:val="TAL"/>
              <w:keepNext w:val="0"/>
              <w:rPr>
                <w:rFonts w:eastAsia="Courier New" w:cs="Arial"/>
              </w:rPr>
            </w:pPr>
            <w:r>
              <w:rPr>
                <w:rFonts w:eastAsia="Courier New" w:cs="Arial"/>
              </w:rPr>
              <w:t xml:space="preserve">type: </w:t>
            </w:r>
            <w:r>
              <w:rPr>
                <w:rFonts w:eastAsia="Courier New" w:cs="Arial"/>
                <w:lang w:eastAsia="zh-CN"/>
              </w:rPr>
              <w:t>Boolean</w:t>
            </w:r>
          </w:p>
          <w:p w14:paraId="445E5F5C" w14:textId="77777777" w:rsidR="00B25E1F" w:rsidRDefault="00B25E1F">
            <w:pPr>
              <w:pStyle w:val="TAL"/>
              <w:keepNext w:val="0"/>
              <w:rPr>
                <w:rFonts w:eastAsia="Courier New" w:cs="Arial"/>
              </w:rPr>
            </w:pPr>
            <w:r>
              <w:rPr>
                <w:rFonts w:eastAsia="Courier New" w:cs="Arial"/>
              </w:rPr>
              <w:t>multiplicity: 1</w:t>
            </w:r>
          </w:p>
          <w:p w14:paraId="737D12C7" w14:textId="77777777" w:rsidR="00B25E1F" w:rsidRDefault="00B25E1F">
            <w:pPr>
              <w:pStyle w:val="TAL"/>
              <w:keepNext w:val="0"/>
              <w:rPr>
                <w:rFonts w:eastAsia="Courier New" w:cs="Arial"/>
              </w:rPr>
            </w:pPr>
            <w:r>
              <w:rPr>
                <w:rFonts w:eastAsia="Courier New" w:cs="Arial"/>
              </w:rPr>
              <w:t xml:space="preserve">isOrdered: </w:t>
            </w:r>
            <w:r>
              <w:rPr>
                <w:rFonts w:cs="Arial"/>
                <w:szCs w:val="18"/>
                <w:lang w:val="en-US" w:eastAsia="zh-CN"/>
              </w:rPr>
              <w:t>N/A</w:t>
            </w:r>
          </w:p>
          <w:p w14:paraId="20464BA4" w14:textId="77777777" w:rsidR="00B25E1F" w:rsidRDefault="00B25E1F">
            <w:pPr>
              <w:pStyle w:val="TAL"/>
              <w:keepNext w:val="0"/>
              <w:rPr>
                <w:rFonts w:eastAsia="Courier New" w:cs="Arial"/>
              </w:rPr>
            </w:pPr>
            <w:r>
              <w:rPr>
                <w:rFonts w:eastAsia="Courier New" w:cs="Arial"/>
              </w:rPr>
              <w:t xml:space="preserve">isUnique: </w:t>
            </w:r>
            <w:r>
              <w:rPr>
                <w:rFonts w:cs="Arial"/>
                <w:szCs w:val="18"/>
                <w:lang w:val="en-US" w:eastAsia="zh-CN"/>
              </w:rPr>
              <w:t>N/A</w:t>
            </w:r>
          </w:p>
          <w:p w14:paraId="43D0830F" w14:textId="77777777" w:rsidR="00B25E1F" w:rsidRDefault="00B25E1F">
            <w:pPr>
              <w:pStyle w:val="TAL"/>
              <w:keepNext w:val="0"/>
              <w:rPr>
                <w:rFonts w:eastAsia="Courier New" w:cs="Arial"/>
              </w:rPr>
            </w:pPr>
            <w:r>
              <w:rPr>
                <w:rFonts w:eastAsia="Courier New" w:cs="Arial"/>
              </w:rPr>
              <w:t xml:space="preserve">defaultValue: </w:t>
            </w:r>
            <w:r>
              <w:rPr>
                <w:rFonts w:cs="Arial"/>
              </w:rPr>
              <w:t>FALSE</w:t>
            </w:r>
          </w:p>
          <w:p w14:paraId="31409DEF"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7104DBF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9841C4" w14:textId="77777777" w:rsidR="00B25E1F" w:rsidRDefault="00B25E1F">
            <w:pPr>
              <w:spacing w:after="0"/>
              <w:rPr>
                <w:rFonts w:ascii="Courier New" w:hAnsi="Courier New" w:cs="Courier New"/>
              </w:rPr>
            </w:pPr>
            <w:r>
              <w:rPr>
                <w:rFonts w:ascii="Courier New" w:hAnsi="Courier New" w:cs="Courier New"/>
              </w:rPr>
              <w:t>isSupportedForTesting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FBB5D" w14:textId="77777777" w:rsidR="00B25E1F" w:rsidRDefault="00B25E1F">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2363E3B6" w14:textId="77777777" w:rsidR="00B25E1F" w:rsidRDefault="00B25E1F">
            <w:pPr>
              <w:pStyle w:val="TAL"/>
            </w:pPr>
            <w:r>
              <w:t xml:space="preserve">Default value is set to "FALSE". </w:t>
            </w:r>
          </w:p>
          <w:p w14:paraId="4A237996" w14:textId="77777777" w:rsidR="00B25E1F" w:rsidRDefault="00B25E1F">
            <w:pPr>
              <w:pStyle w:val="TAL"/>
            </w:pPr>
          </w:p>
          <w:p w14:paraId="4DFC395F"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1CF18" w14:textId="77777777" w:rsidR="00B25E1F" w:rsidRDefault="00B25E1F">
            <w:pPr>
              <w:pStyle w:val="TAL"/>
              <w:keepNext w:val="0"/>
              <w:rPr>
                <w:rFonts w:eastAsia="Courier New" w:cs="Arial"/>
              </w:rPr>
            </w:pPr>
            <w:r>
              <w:rPr>
                <w:rFonts w:eastAsia="Courier New" w:cs="Arial"/>
              </w:rPr>
              <w:t xml:space="preserve">type: </w:t>
            </w:r>
            <w:r>
              <w:rPr>
                <w:rFonts w:eastAsia="Courier New" w:cs="Arial"/>
                <w:lang w:eastAsia="zh-CN"/>
              </w:rPr>
              <w:t>Boolean</w:t>
            </w:r>
          </w:p>
          <w:p w14:paraId="71E2C6E6" w14:textId="77777777" w:rsidR="00B25E1F" w:rsidRDefault="00B25E1F">
            <w:pPr>
              <w:pStyle w:val="TAL"/>
              <w:keepNext w:val="0"/>
              <w:rPr>
                <w:rFonts w:eastAsia="Courier New" w:cs="Arial"/>
              </w:rPr>
            </w:pPr>
            <w:r>
              <w:rPr>
                <w:rFonts w:eastAsia="Courier New" w:cs="Arial"/>
              </w:rPr>
              <w:t>multiplicity: 1</w:t>
            </w:r>
          </w:p>
          <w:p w14:paraId="23F55713" w14:textId="77777777" w:rsidR="00B25E1F" w:rsidRDefault="00B25E1F">
            <w:pPr>
              <w:pStyle w:val="TAL"/>
              <w:keepNext w:val="0"/>
              <w:rPr>
                <w:rFonts w:eastAsia="Courier New" w:cs="Arial"/>
              </w:rPr>
            </w:pPr>
            <w:r>
              <w:rPr>
                <w:rFonts w:eastAsia="Courier New" w:cs="Arial"/>
              </w:rPr>
              <w:t xml:space="preserve">isOrdered: </w:t>
            </w:r>
            <w:r>
              <w:rPr>
                <w:rFonts w:cs="Arial"/>
                <w:szCs w:val="18"/>
                <w:lang w:val="en-US" w:eastAsia="zh-CN"/>
              </w:rPr>
              <w:t>N/A</w:t>
            </w:r>
          </w:p>
          <w:p w14:paraId="161A2E93" w14:textId="77777777" w:rsidR="00B25E1F" w:rsidRDefault="00B25E1F">
            <w:pPr>
              <w:pStyle w:val="TAL"/>
              <w:keepNext w:val="0"/>
              <w:rPr>
                <w:rFonts w:eastAsia="Courier New" w:cs="Arial"/>
              </w:rPr>
            </w:pPr>
            <w:r>
              <w:rPr>
                <w:rFonts w:eastAsia="Courier New" w:cs="Arial"/>
              </w:rPr>
              <w:t xml:space="preserve">isUnique: </w:t>
            </w:r>
            <w:r>
              <w:rPr>
                <w:rFonts w:cs="Arial"/>
                <w:szCs w:val="18"/>
                <w:lang w:val="en-US" w:eastAsia="zh-CN"/>
              </w:rPr>
              <w:t>N/A</w:t>
            </w:r>
          </w:p>
          <w:p w14:paraId="05797980" w14:textId="77777777" w:rsidR="00B25E1F" w:rsidRDefault="00B25E1F">
            <w:pPr>
              <w:pStyle w:val="TAL"/>
              <w:keepNext w:val="0"/>
              <w:rPr>
                <w:rFonts w:eastAsia="Courier New" w:cs="Arial"/>
              </w:rPr>
            </w:pPr>
            <w:r>
              <w:rPr>
                <w:rFonts w:eastAsia="Courier New" w:cs="Arial"/>
              </w:rPr>
              <w:t xml:space="preserve">defaultValue: </w:t>
            </w:r>
            <w:r>
              <w:rPr>
                <w:rFonts w:cs="Arial"/>
              </w:rPr>
              <w:t>FALSE</w:t>
            </w:r>
          </w:p>
          <w:p w14:paraId="2036CA8A"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1227F5A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73F50" w14:textId="77777777" w:rsidR="00B25E1F" w:rsidRDefault="00B25E1F">
            <w:pPr>
              <w:spacing w:after="0"/>
              <w:rPr>
                <w:rFonts w:ascii="Courier New" w:hAnsi="Courier New" w:cs="Courier New"/>
              </w:rPr>
            </w:pPr>
            <w:r>
              <w:rPr>
                <w:rFonts w:ascii="Courier New" w:hAnsi="Courier New" w:cs="Courier New"/>
                <w:szCs w:val="18"/>
              </w:rPr>
              <w:t>mLUpdateProcessRef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C4BCE7" w14:textId="77777777" w:rsidR="00B25E1F" w:rsidRDefault="00B25E1F">
            <w:pPr>
              <w:pStyle w:val="TAL"/>
            </w:pPr>
            <w:r>
              <w:t xml:space="preserve">It is the DN of the </w:t>
            </w:r>
            <w:r>
              <w:rPr>
                <w:rFonts w:ascii="Courier New" w:hAnsi="Courier New" w:cs="Courier New"/>
                <w:szCs w:val="18"/>
              </w:rPr>
              <w:t>mLUpdateProcess</w:t>
            </w:r>
            <w:r>
              <w:t xml:space="preserve"> MOI that represents the process of updating an ML entity.</w:t>
            </w:r>
          </w:p>
          <w:p w14:paraId="7D8F9F6A" w14:textId="77777777" w:rsidR="00B25E1F" w:rsidRDefault="00B25E1F">
            <w:pPr>
              <w:pStyle w:val="TAL"/>
            </w:pPr>
          </w:p>
          <w:p w14:paraId="09E399E0" w14:textId="77777777" w:rsidR="00B25E1F" w:rsidRDefault="00B25E1F">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92DD4B"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4C408BEB"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63449202"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58A2362F"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620592A5"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0AD7C186"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56EEE6B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764C1" w14:textId="77777777" w:rsidR="00B25E1F" w:rsidRDefault="00B25E1F">
            <w:pPr>
              <w:spacing w:after="0"/>
              <w:rPr>
                <w:rFonts w:ascii="Courier New" w:hAnsi="Courier New" w:cs="Courier New"/>
              </w:rPr>
            </w:pPr>
            <w:r>
              <w:rPr>
                <w:rFonts w:ascii="Courier New" w:hAnsi="Courier New" w:cs="Courier New"/>
              </w:rPr>
              <w:t>mLUpdateRequestRef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1013B" w14:textId="77777777" w:rsidR="00B25E1F" w:rsidRDefault="00B25E1F">
            <w:pPr>
              <w:pStyle w:val="TAL"/>
            </w:pPr>
            <w:r>
              <w:t xml:space="preserve">It is the DN of the </w:t>
            </w:r>
            <w:r>
              <w:rPr>
                <w:rFonts w:ascii="Courier New" w:hAnsi="Courier New" w:cs="Courier New"/>
                <w:szCs w:val="18"/>
              </w:rPr>
              <w:t>MLUpdateRequest</w:t>
            </w:r>
            <w:r>
              <w:t xml:space="preserve"> MOI that represents an</w:t>
            </w:r>
          </w:p>
          <w:p w14:paraId="7188E1FD" w14:textId="77777777" w:rsidR="00B25E1F" w:rsidRDefault="00B25E1F">
            <w:pPr>
              <w:pStyle w:val="TAL"/>
            </w:pPr>
            <w:r>
              <w:t xml:space="preserve"> ML update request.</w:t>
            </w:r>
          </w:p>
          <w:p w14:paraId="2B529189" w14:textId="77777777" w:rsidR="00B25E1F" w:rsidRDefault="00B25E1F">
            <w:pPr>
              <w:pStyle w:val="TAL"/>
            </w:pPr>
          </w:p>
          <w:p w14:paraId="19A5FA88" w14:textId="77777777" w:rsidR="00B25E1F" w:rsidRDefault="00B25E1F">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8EB02"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12AC56AA"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78856E4D"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31E5892B"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4DCC0093"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63EEBF5"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6A80850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1552EC" w14:textId="77777777" w:rsidR="00B25E1F" w:rsidRDefault="00B25E1F">
            <w:pPr>
              <w:spacing w:after="0"/>
              <w:rPr>
                <w:rFonts w:ascii="Courier New" w:hAnsi="Courier New" w:cs="Courier New"/>
              </w:rPr>
            </w:pPr>
            <w:r>
              <w:rPr>
                <w:rFonts w:ascii="Courier New" w:hAnsi="Courier New" w:cs="Courier New"/>
              </w:rPr>
              <w:t>mLUpdateReportRef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1ADECF" w14:textId="77777777" w:rsidR="00B25E1F" w:rsidRDefault="00B25E1F">
            <w:pPr>
              <w:pStyle w:val="TAL"/>
            </w:pPr>
            <w:r>
              <w:t xml:space="preserve">It is the DN of the </w:t>
            </w:r>
            <w:r>
              <w:rPr>
                <w:rFonts w:ascii="Courier New" w:hAnsi="Courier New" w:cs="Courier New"/>
                <w:szCs w:val="18"/>
              </w:rPr>
              <w:t>MLUpdateReport</w:t>
            </w:r>
            <w:r>
              <w:t xml:space="preserve"> MOI that represents an ML update report.</w:t>
            </w:r>
          </w:p>
          <w:p w14:paraId="70E27214" w14:textId="77777777" w:rsidR="00B25E1F" w:rsidRDefault="00B25E1F">
            <w:pPr>
              <w:pStyle w:val="TAL"/>
            </w:pPr>
          </w:p>
          <w:p w14:paraId="3A3F6306" w14:textId="77777777" w:rsidR="00B25E1F" w:rsidRDefault="00B25E1F">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6BD77"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5F5F415D"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645B836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25CCA82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375B1684"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C7B8A97"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2BCA2170"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BD334" w14:textId="77777777" w:rsidR="00B25E1F" w:rsidRDefault="00B25E1F">
            <w:pPr>
              <w:spacing w:after="0"/>
              <w:rPr>
                <w:rFonts w:ascii="Courier New" w:hAnsi="Courier New" w:cs="Courier New"/>
              </w:rPr>
            </w:pPr>
            <w:r>
              <w:rPr>
                <w:rFonts w:ascii="Courier New" w:hAnsi="Courier New" w:cs="Courier New"/>
              </w:rPr>
              <w:t>mLUpdateReportingPeriod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2492F" w14:textId="77777777" w:rsidR="00B25E1F" w:rsidRDefault="00B25E1F">
            <w:pPr>
              <w:pStyle w:val="TAL"/>
              <w:rPr>
                <w:lang w:eastAsia="zh-CN"/>
              </w:rPr>
            </w:pPr>
            <w:r>
              <w:rPr>
                <w:rFonts w:cs="Arial"/>
              </w:rPr>
              <w:t>It specifies the time duration upon which the MnS consumer expects the ML update is reported.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9E5B00" w14:textId="77777777" w:rsidR="00B25E1F" w:rsidRDefault="00B25E1F">
            <w:pPr>
              <w:pStyle w:val="TAL"/>
              <w:keepNext w:val="0"/>
              <w:rPr>
                <w:rFonts w:eastAsia="Courier New" w:cs="Arial"/>
              </w:rPr>
            </w:pPr>
            <w:r>
              <w:rPr>
                <w:rFonts w:eastAsia="Courier New" w:cs="Arial"/>
              </w:rPr>
              <w:t xml:space="preserve">Type: </w:t>
            </w:r>
            <w:r>
              <w:rPr>
                <w:rFonts w:cs="Arial"/>
                <w:szCs w:val="18"/>
              </w:rPr>
              <w:t>TimeWindow</w:t>
            </w:r>
          </w:p>
          <w:p w14:paraId="4316016A" w14:textId="77777777" w:rsidR="00B25E1F" w:rsidRDefault="00B25E1F">
            <w:pPr>
              <w:pStyle w:val="TAL"/>
              <w:keepNext w:val="0"/>
              <w:rPr>
                <w:rFonts w:eastAsia="Courier New" w:cs="Arial"/>
              </w:rPr>
            </w:pPr>
            <w:r>
              <w:rPr>
                <w:rFonts w:eastAsia="Courier New" w:cs="Arial"/>
              </w:rPr>
              <w:t>multiplicity: 1</w:t>
            </w:r>
          </w:p>
          <w:p w14:paraId="3E41275C" w14:textId="77777777" w:rsidR="00B25E1F" w:rsidRDefault="00B25E1F">
            <w:pPr>
              <w:pStyle w:val="TAL"/>
              <w:keepNext w:val="0"/>
              <w:rPr>
                <w:rFonts w:eastAsia="Courier New" w:cs="Arial"/>
              </w:rPr>
            </w:pPr>
            <w:r>
              <w:rPr>
                <w:rFonts w:eastAsia="Courier New" w:cs="Arial"/>
              </w:rPr>
              <w:t xml:space="preserve">isOrdered: </w:t>
            </w:r>
            <w:r>
              <w:rPr>
                <w:rFonts w:cs="Arial"/>
                <w:szCs w:val="18"/>
                <w:lang w:val="en-US" w:eastAsia="zh-CN"/>
              </w:rPr>
              <w:t>N/A</w:t>
            </w:r>
          </w:p>
          <w:p w14:paraId="648FC4D1" w14:textId="77777777" w:rsidR="00B25E1F" w:rsidRDefault="00B25E1F">
            <w:pPr>
              <w:pStyle w:val="TAL"/>
              <w:keepNext w:val="0"/>
              <w:rPr>
                <w:rFonts w:eastAsia="Courier New" w:cs="Arial"/>
              </w:rPr>
            </w:pPr>
            <w:r>
              <w:rPr>
                <w:rFonts w:eastAsia="Courier New" w:cs="Arial"/>
              </w:rPr>
              <w:t xml:space="preserve">isUnique: </w:t>
            </w:r>
            <w:r>
              <w:rPr>
                <w:rFonts w:cs="Arial"/>
                <w:szCs w:val="18"/>
                <w:lang w:val="en-US" w:eastAsia="zh-CN"/>
              </w:rPr>
              <w:t>N/A</w:t>
            </w:r>
          </w:p>
          <w:p w14:paraId="7A7E824E" w14:textId="77777777" w:rsidR="00B25E1F" w:rsidRDefault="00B25E1F">
            <w:pPr>
              <w:pStyle w:val="TAL"/>
              <w:keepNext w:val="0"/>
              <w:rPr>
                <w:rFonts w:eastAsia="Courier New" w:cs="Arial"/>
              </w:rPr>
            </w:pPr>
            <w:r>
              <w:rPr>
                <w:rFonts w:eastAsia="Courier New" w:cs="Arial"/>
              </w:rPr>
              <w:t>defaultValue: None</w:t>
            </w:r>
          </w:p>
          <w:p w14:paraId="6259D841"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62039147"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187C7" w14:textId="77777777" w:rsidR="00B25E1F" w:rsidRDefault="00B25E1F">
            <w:pPr>
              <w:spacing w:after="0"/>
              <w:rPr>
                <w:rFonts w:ascii="Courier New" w:hAnsi="Courier New" w:cs="Courier New"/>
              </w:rPr>
            </w:pPr>
            <w:r>
              <w:rPr>
                <w:rFonts w:ascii="Courier New" w:hAnsi="Courier New" w:cs="Courier New"/>
                <w:szCs w:val="18"/>
                <w:lang w:eastAsia="zh-CN"/>
              </w:rPr>
              <w:t>availMLCapabilityReport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7298B7" w14:textId="77777777" w:rsidR="00B25E1F" w:rsidRDefault="00B25E1F">
            <w:pPr>
              <w:pStyle w:val="TAL"/>
            </w:pPr>
            <w:r>
              <w:t>It represents the available ML capabilities.</w:t>
            </w:r>
          </w:p>
          <w:p w14:paraId="51595987" w14:textId="77777777" w:rsidR="00B25E1F" w:rsidRDefault="00B25E1F">
            <w:pPr>
              <w:pStyle w:val="TAL"/>
            </w:pPr>
          </w:p>
          <w:p w14:paraId="6BCC80F5" w14:textId="77777777" w:rsidR="00B25E1F" w:rsidRDefault="00B25E1F">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C2CF2"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79D4EFCA"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9001B34"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4209FCA"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429ED2A3"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0AB41EA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9375F" w14:textId="77777777" w:rsidR="00B25E1F" w:rsidRDefault="00B25E1F">
            <w:pPr>
              <w:spacing w:after="0"/>
              <w:rPr>
                <w:rFonts w:ascii="Courier New" w:hAnsi="Courier New" w:cs="Courier New"/>
              </w:rPr>
            </w:pPr>
            <w:r>
              <w:rPr>
                <w:rFonts w:ascii="Courier New" w:hAnsi="Courier New" w:cs="Courier New"/>
                <w:szCs w:val="18"/>
                <w:lang w:eastAsia="zh-CN"/>
              </w:rPr>
              <w:t>UpdatedMLCapability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FE048A" w14:textId="77777777" w:rsidR="00B25E1F" w:rsidRDefault="00B25E1F">
            <w:pPr>
              <w:pStyle w:val="TAL"/>
            </w:pPr>
            <w:r>
              <w:t>It represents the updated ML capabilities.</w:t>
            </w:r>
          </w:p>
          <w:p w14:paraId="4A00F17B" w14:textId="77777777" w:rsidR="00B25E1F" w:rsidRDefault="00B25E1F">
            <w:pPr>
              <w:pStyle w:val="TAL"/>
            </w:pPr>
          </w:p>
          <w:p w14:paraId="213CE33D" w14:textId="77777777" w:rsidR="00B25E1F" w:rsidRDefault="00B25E1F">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64FB0"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198BD314"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242D6C5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7DA17F9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7A9DDF0"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4A183D62"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98832" w14:textId="77777777" w:rsidR="00B25E1F" w:rsidRDefault="00B25E1F">
            <w:pPr>
              <w:spacing w:after="0"/>
              <w:rPr>
                <w:rFonts w:ascii="Courier New" w:hAnsi="Courier New" w:cs="Courier New"/>
              </w:rPr>
            </w:pPr>
            <w:r>
              <w:rPr>
                <w:rFonts w:ascii="Courier New" w:hAnsi="Courier New" w:cs="Courier New"/>
              </w:rPr>
              <w:t>newCapabilityVersionId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ACC97" w14:textId="77777777" w:rsidR="00B25E1F" w:rsidRDefault="00B25E1F">
            <w:pPr>
              <w:pStyle w:val="TAL"/>
              <w:rPr>
                <w:lang w:eastAsia="zh-CN"/>
              </w:rPr>
            </w:pPr>
            <w:r>
              <w:t>It indicates the specific version of AI/ML capabilities to be applied for the update. It is typically the one indicated by the</w:t>
            </w:r>
            <w:r>
              <w:rPr>
                <w:rFonts w:cs="Arial"/>
                <w:color w:val="FF0000"/>
                <w:sz w:val="20"/>
              </w:rPr>
              <w:t xml:space="preserve"> </w:t>
            </w:r>
            <w:r>
              <w:rPr>
                <w:rFonts w:ascii="Courier New" w:hAnsi="Courier New" w:cs="Courier New"/>
                <w:szCs w:val="24"/>
                <w:lang w:val="en-US"/>
              </w:rPr>
              <w:t>ML</w:t>
            </w:r>
            <w:r>
              <w:rPr>
                <w:rFonts w:ascii="Courier New" w:hAnsi="Courier New" w:cs="Courier New"/>
                <w:sz w:val="20"/>
                <w:szCs w:val="24"/>
                <w:lang w:val="en-US"/>
              </w:rPr>
              <w:t>CapabilityVersion</w:t>
            </w:r>
            <w:r>
              <w:rPr>
                <w:rFonts w:ascii="Courier New" w:hAnsi="Courier New" w:cs="Courier New"/>
                <w:color w:val="000000" w:themeColor="text1"/>
                <w:szCs w:val="18"/>
              </w:rPr>
              <w:t xml:space="preserve">ID in a  </w:t>
            </w:r>
            <w:r>
              <w:rPr>
                <w:rFonts w:ascii="Courier New" w:hAnsi="Courier New" w:cs="Courier New"/>
                <w:szCs w:val="24"/>
                <w:lang w:val="en-US"/>
              </w:rPr>
              <w:t>new</w:t>
            </w:r>
            <w:r>
              <w:rPr>
                <w:rFonts w:ascii="Courier New" w:hAnsi="Courier New" w:cs="Courier New"/>
                <w:sz w:val="20"/>
                <w:szCs w:val="24"/>
                <w:lang w:val="en-US"/>
              </w:rPr>
              <w:t>CapabilityVersion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47A24F" w14:textId="77777777" w:rsidR="00B25E1F" w:rsidRDefault="00B25E1F">
            <w:pPr>
              <w:pStyle w:val="TAL"/>
              <w:keepNext w:val="0"/>
              <w:rPr>
                <w:rFonts w:eastAsia="Courier New" w:cs="Arial"/>
              </w:rPr>
            </w:pPr>
            <w:r>
              <w:rPr>
                <w:rFonts w:eastAsia="Courier New" w:cs="Arial"/>
              </w:rPr>
              <w:t>type: String</w:t>
            </w:r>
          </w:p>
          <w:p w14:paraId="5B2A8870" w14:textId="77777777" w:rsidR="00B25E1F" w:rsidRDefault="00B25E1F">
            <w:pPr>
              <w:pStyle w:val="TAL"/>
              <w:keepNext w:val="0"/>
              <w:rPr>
                <w:rFonts w:eastAsia="Courier New" w:cs="Arial"/>
              </w:rPr>
            </w:pPr>
            <w:r>
              <w:rPr>
                <w:rFonts w:eastAsia="Courier New" w:cs="Arial"/>
              </w:rPr>
              <w:t>multiplicity: *</w:t>
            </w:r>
          </w:p>
          <w:p w14:paraId="09C1256E" w14:textId="77777777" w:rsidR="00B25E1F" w:rsidRDefault="00B25E1F">
            <w:pPr>
              <w:pStyle w:val="TAL"/>
              <w:keepNext w:val="0"/>
              <w:rPr>
                <w:rFonts w:eastAsia="Courier New" w:cs="Arial"/>
              </w:rPr>
            </w:pPr>
            <w:r>
              <w:rPr>
                <w:rFonts w:eastAsia="Courier New" w:cs="Arial"/>
              </w:rPr>
              <w:t>isOrdered: False</w:t>
            </w:r>
          </w:p>
          <w:p w14:paraId="51C5A049" w14:textId="77777777" w:rsidR="00B25E1F" w:rsidRDefault="00B25E1F">
            <w:pPr>
              <w:pStyle w:val="TAL"/>
              <w:keepNext w:val="0"/>
              <w:rPr>
                <w:rFonts w:eastAsia="Courier New" w:cs="Arial"/>
              </w:rPr>
            </w:pPr>
            <w:r>
              <w:rPr>
                <w:rFonts w:eastAsia="Courier New" w:cs="Arial"/>
              </w:rPr>
              <w:t>isUnique: True</w:t>
            </w:r>
          </w:p>
          <w:p w14:paraId="25A2FA9F" w14:textId="77777777" w:rsidR="00B25E1F" w:rsidRDefault="00B25E1F">
            <w:pPr>
              <w:pStyle w:val="TAL"/>
              <w:keepNext w:val="0"/>
              <w:rPr>
                <w:rFonts w:eastAsia="Courier New" w:cs="Arial"/>
              </w:rPr>
            </w:pPr>
            <w:r>
              <w:rPr>
                <w:rFonts w:eastAsia="Courier New" w:cs="Arial"/>
              </w:rPr>
              <w:t xml:space="preserve">defaultValue: None </w:t>
            </w:r>
          </w:p>
          <w:p w14:paraId="78756107"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5D47C017"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F7AB8D" w14:textId="77777777" w:rsidR="00B25E1F" w:rsidRDefault="00B25E1F">
            <w:pPr>
              <w:spacing w:after="0"/>
              <w:rPr>
                <w:rFonts w:ascii="Courier New" w:hAnsi="Courier New" w:cs="Courier New"/>
              </w:rPr>
            </w:pPr>
            <w:r>
              <w:rPr>
                <w:rFonts w:ascii="Courier New" w:hAnsi="Courier New" w:cs="Courier New"/>
              </w:rPr>
              <w:t>mlCapabilityVersionId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7CF69F" w14:textId="77777777" w:rsidR="00B25E1F" w:rsidRDefault="00B25E1F">
            <w:pPr>
              <w:pStyle w:val="TAL"/>
              <w:rPr>
                <w:lang w:eastAsia="zh-CN"/>
              </w:rPr>
            </w:pPr>
            <w:r>
              <w:t xml:space="preserve">It indicates the version of ML capabilities that is available for the update.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E06A8" w14:textId="77777777" w:rsidR="00B25E1F" w:rsidRDefault="00B25E1F">
            <w:pPr>
              <w:pStyle w:val="TAL"/>
              <w:keepNext w:val="0"/>
              <w:rPr>
                <w:rFonts w:eastAsia="Courier New" w:cs="Arial"/>
              </w:rPr>
            </w:pPr>
            <w:r>
              <w:rPr>
                <w:rFonts w:eastAsia="Courier New" w:cs="Arial"/>
              </w:rPr>
              <w:t>type: String</w:t>
            </w:r>
          </w:p>
          <w:p w14:paraId="24222D28" w14:textId="77777777" w:rsidR="00B25E1F" w:rsidRDefault="00B25E1F">
            <w:pPr>
              <w:pStyle w:val="TAL"/>
              <w:keepNext w:val="0"/>
              <w:rPr>
                <w:rFonts w:eastAsia="Courier New" w:cs="Arial"/>
              </w:rPr>
            </w:pPr>
            <w:r>
              <w:rPr>
                <w:rFonts w:eastAsia="Courier New" w:cs="Arial"/>
              </w:rPr>
              <w:t>multiplicity: *</w:t>
            </w:r>
          </w:p>
          <w:p w14:paraId="4E2B0E01" w14:textId="77777777" w:rsidR="00B25E1F" w:rsidRDefault="00B25E1F">
            <w:pPr>
              <w:pStyle w:val="TAL"/>
              <w:keepNext w:val="0"/>
              <w:rPr>
                <w:rFonts w:eastAsia="Courier New" w:cs="Arial"/>
              </w:rPr>
            </w:pPr>
            <w:r>
              <w:rPr>
                <w:rFonts w:eastAsia="Courier New" w:cs="Arial"/>
              </w:rPr>
              <w:t>isOrdered: False</w:t>
            </w:r>
          </w:p>
          <w:p w14:paraId="64C51839" w14:textId="77777777" w:rsidR="00B25E1F" w:rsidRDefault="00B25E1F">
            <w:pPr>
              <w:pStyle w:val="TAL"/>
              <w:keepNext w:val="0"/>
              <w:rPr>
                <w:rFonts w:eastAsia="Courier New" w:cs="Arial"/>
              </w:rPr>
            </w:pPr>
            <w:r>
              <w:rPr>
                <w:rFonts w:eastAsia="Courier New" w:cs="Arial"/>
              </w:rPr>
              <w:t>isUnique: True</w:t>
            </w:r>
          </w:p>
          <w:p w14:paraId="783F3711" w14:textId="77777777" w:rsidR="00B25E1F" w:rsidRDefault="00B25E1F">
            <w:pPr>
              <w:pStyle w:val="TAL"/>
              <w:keepNext w:val="0"/>
              <w:rPr>
                <w:rFonts w:eastAsia="Courier New" w:cs="Arial"/>
              </w:rPr>
            </w:pPr>
            <w:r>
              <w:rPr>
                <w:rFonts w:eastAsia="Courier New" w:cs="Arial"/>
              </w:rPr>
              <w:t xml:space="preserve">defaultValue: None </w:t>
            </w:r>
          </w:p>
          <w:p w14:paraId="2C308AC0"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0E7912A7"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1121E" w14:textId="77777777" w:rsidR="00B25E1F" w:rsidRDefault="00B25E1F">
            <w:pPr>
              <w:spacing w:after="0"/>
              <w:rPr>
                <w:rFonts w:ascii="Courier New" w:hAnsi="Courier New" w:cs="Courier New"/>
              </w:rPr>
            </w:pPr>
            <w:r>
              <w:rPr>
                <w:rFonts w:ascii="Courier New" w:hAnsi="Courier New" w:cs="Courier New"/>
              </w:rPr>
              <w:t>performanceGainThreshold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40C19E" w14:textId="77777777" w:rsidR="00B25E1F" w:rsidRDefault="00B25E1F">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lang w:val="en-US"/>
              </w:rPr>
              <w:t xml:space="preserve"> </w:t>
            </w:r>
            <w:r>
              <w:rPr>
                <w:rFonts w:ascii="Arial" w:hAnsi="Arial"/>
                <w:sz w:val="18"/>
              </w:rPr>
              <w:t>otherwise the new capabilities should not be applied.</w:t>
            </w:r>
          </w:p>
          <w:p w14:paraId="1950B77F" w14:textId="77777777" w:rsidR="00B25E1F" w:rsidRDefault="00B25E1F">
            <w:pPr>
              <w:pStyle w:val="TAL"/>
              <w:rPr>
                <w:lang w:eastAsia="zh-CN"/>
              </w:rPr>
            </w:pPr>
            <w:r>
              <w:t>Allowed value: float between 0.0 and 100.0</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C4898" w14:textId="77777777" w:rsidR="00B25E1F" w:rsidRDefault="00B25E1F">
            <w:pPr>
              <w:pStyle w:val="TAL"/>
              <w:keepNext w:val="0"/>
              <w:rPr>
                <w:rFonts w:eastAsia="Courier New" w:cs="Arial"/>
              </w:rPr>
            </w:pPr>
            <w:r>
              <w:rPr>
                <w:rFonts w:eastAsia="Courier New" w:cs="Arial"/>
              </w:rPr>
              <w:t>type: ModelPerformance</w:t>
            </w:r>
          </w:p>
          <w:p w14:paraId="2E99D7AC" w14:textId="77777777" w:rsidR="00B25E1F" w:rsidRDefault="00B25E1F">
            <w:pPr>
              <w:pStyle w:val="TAL"/>
              <w:keepNext w:val="0"/>
              <w:rPr>
                <w:rFonts w:eastAsia="Courier New" w:cs="Arial"/>
              </w:rPr>
            </w:pPr>
            <w:r>
              <w:rPr>
                <w:rFonts w:eastAsia="Courier New" w:cs="Arial"/>
              </w:rPr>
              <w:t>multiplicity: *</w:t>
            </w:r>
          </w:p>
          <w:p w14:paraId="5EF39CE7" w14:textId="77777777" w:rsidR="00B25E1F" w:rsidRDefault="00B25E1F">
            <w:pPr>
              <w:pStyle w:val="TAL"/>
              <w:keepNext w:val="0"/>
              <w:rPr>
                <w:rFonts w:eastAsia="Courier New" w:cs="Arial"/>
              </w:rPr>
            </w:pPr>
            <w:r>
              <w:rPr>
                <w:rFonts w:eastAsia="Courier New" w:cs="Arial"/>
              </w:rPr>
              <w:t>isOrdered: False</w:t>
            </w:r>
          </w:p>
          <w:p w14:paraId="42D72555" w14:textId="77777777" w:rsidR="00B25E1F" w:rsidRDefault="00B25E1F">
            <w:pPr>
              <w:pStyle w:val="TAL"/>
              <w:keepNext w:val="0"/>
              <w:rPr>
                <w:rFonts w:eastAsia="Courier New" w:cs="Arial"/>
              </w:rPr>
            </w:pPr>
            <w:r>
              <w:rPr>
                <w:rFonts w:eastAsia="Courier New" w:cs="Arial"/>
              </w:rPr>
              <w:t>isUnique: True</w:t>
            </w:r>
          </w:p>
          <w:p w14:paraId="52BFF86F" w14:textId="77777777" w:rsidR="00B25E1F" w:rsidRDefault="00B25E1F">
            <w:pPr>
              <w:pStyle w:val="TAL"/>
              <w:keepNext w:val="0"/>
              <w:rPr>
                <w:rFonts w:eastAsia="Courier New" w:cs="Arial"/>
              </w:rPr>
            </w:pPr>
            <w:r>
              <w:rPr>
                <w:rFonts w:eastAsia="Courier New" w:cs="Arial"/>
              </w:rPr>
              <w:t xml:space="preserve">defaultValue: None </w:t>
            </w:r>
          </w:p>
          <w:p w14:paraId="29AA89E6"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62B34C3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CD38D4" w14:textId="77777777" w:rsidR="00B25E1F" w:rsidRDefault="00B25E1F">
            <w:pPr>
              <w:spacing w:after="0"/>
              <w:rPr>
                <w:rFonts w:ascii="Courier New" w:hAnsi="Courier New" w:cs="Courier New"/>
              </w:rPr>
            </w:pPr>
            <w:r>
              <w:rPr>
                <w:rFonts w:ascii="Courier New" w:hAnsi="Courier New" w:cs="Courier New"/>
              </w:rPr>
              <w:t>expectedPerformanceGains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0A04A4" w14:textId="77777777" w:rsidR="00B25E1F" w:rsidRDefault="00B25E1F">
            <w:pPr>
              <w:pStyle w:val="TAL"/>
              <w:rPr>
                <w:lang w:eastAsia="zh-CN"/>
              </w:rPr>
            </w:pPr>
            <w:r>
              <w:t>It indicates the expected performance gain if/when the AI/ML capabilities of the respective network function are updated with/to the specific set of newly available AI/ML capabilities.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0E96F" w14:textId="77777777" w:rsidR="00B25E1F" w:rsidRDefault="00B25E1F">
            <w:pPr>
              <w:pStyle w:val="TAL"/>
              <w:keepNext w:val="0"/>
              <w:rPr>
                <w:rFonts w:eastAsia="Courier New" w:cs="Arial"/>
              </w:rPr>
            </w:pPr>
            <w:r>
              <w:rPr>
                <w:rFonts w:eastAsia="Courier New" w:cs="Arial"/>
              </w:rPr>
              <w:t xml:space="preserve">Type: </w:t>
            </w:r>
            <w:r>
              <w:rPr>
                <w:rFonts w:cs="Arial"/>
                <w:szCs w:val="18"/>
              </w:rPr>
              <w:t>ModelPerformance</w:t>
            </w:r>
          </w:p>
          <w:p w14:paraId="54E829B4" w14:textId="77777777" w:rsidR="00B25E1F" w:rsidRDefault="00B25E1F">
            <w:pPr>
              <w:pStyle w:val="TAL"/>
              <w:keepNext w:val="0"/>
              <w:rPr>
                <w:rFonts w:eastAsia="Courier New" w:cs="Arial"/>
              </w:rPr>
            </w:pPr>
            <w:r>
              <w:rPr>
                <w:rFonts w:eastAsia="Courier New" w:cs="Arial"/>
              </w:rPr>
              <w:t>multiplicity: *</w:t>
            </w:r>
          </w:p>
          <w:p w14:paraId="6994CB2F" w14:textId="77777777" w:rsidR="00B25E1F" w:rsidRDefault="00B25E1F">
            <w:pPr>
              <w:pStyle w:val="TAL"/>
              <w:keepNext w:val="0"/>
              <w:rPr>
                <w:rFonts w:eastAsia="Courier New" w:cs="Arial"/>
              </w:rPr>
            </w:pPr>
            <w:r>
              <w:rPr>
                <w:rFonts w:eastAsia="Courier New" w:cs="Arial"/>
              </w:rPr>
              <w:t xml:space="preserve">isOrdered: </w:t>
            </w:r>
            <w:r>
              <w:rPr>
                <w:rFonts w:cs="Arial"/>
              </w:rPr>
              <w:t>False</w:t>
            </w:r>
          </w:p>
          <w:p w14:paraId="0C43C064" w14:textId="77777777" w:rsidR="00B25E1F" w:rsidRDefault="00B25E1F">
            <w:pPr>
              <w:pStyle w:val="TAL"/>
              <w:keepNext w:val="0"/>
              <w:rPr>
                <w:rFonts w:eastAsia="Courier New" w:cs="Arial"/>
              </w:rPr>
            </w:pPr>
            <w:r>
              <w:rPr>
                <w:rFonts w:eastAsia="Courier New" w:cs="Arial"/>
              </w:rPr>
              <w:t>isUnique: True</w:t>
            </w:r>
          </w:p>
          <w:p w14:paraId="1E38688A" w14:textId="77777777" w:rsidR="00B25E1F" w:rsidRDefault="00B25E1F">
            <w:pPr>
              <w:pStyle w:val="TAL"/>
              <w:keepNext w:val="0"/>
              <w:rPr>
                <w:rFonts w:eastAsia="Courier New" w:cs="Arial"/>
              </w:rPr>
            </w:pPr>
            <w:r>
              <w:rPr>
                <w:rFonts w:eastAsia="Courier New" w:cs="Arial"/>
              </w:rPr>
              <w:t>defaultValue: None</w:t>
            </w:r>
          </w:p>
          <w:p w14:paraId="750F300D" w14:textId="77777777" w:rsidR="00B25E1F" w:rsidRDefault="00B25E1F">
            <w:pPr>
              <w:tabs>
                <w:tab w:val="center" w:pos="1333"/>
              </w:tabs>
              <w:spacing w:after="0"/>
              <w:rPr>
                <w:rFonts w:ascii="Arial" w:eastAsia="Times New Roman" w:hAnsi="Arial" w:cs="Arial"/>
                <w:sz w:val="18"/>
                <w:szCs w:val="18"/>
              </w:rPr>
            </w:pPr>
            <w:r>
              <w:rPr>
                <w:rFonts w:ascii="Arial" w:hAnsi="Arial" w:cs="Arial"/>
              </w:rPr>
              <w:t>isNullable: False</w:t>
            </w:r>
          </w:p>
        </w:tc>
      </w:tr>
      <w:tr w:rsidR="00B25E1F" w14:paraId="283A565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FF6F5" w14:textId="77777777" w:rsidR="00B25E1F" w:rsidRDefault="00B25E1F">
            <w:pPr>
              <w:spacing w:after="0"/>
              <w:rPr>
                <w:rFonts w:ascii="Courier New" w:hAnsi="Courier New" w:cs="Courier New"/>
              </w:rPr>
            </w:pPr>
            <w:r>
              <w:rPr>
                <w:rFonts w:ascii="Courier New" w:hAnsi="Courier New" w:cs="Courier New"/>
                <w:szCs w:val="18"/>
              </w:rPr>
              <w:t>updateTimeDeadline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1DD16" w14:textId="77777777" w:rsidR="00B25E1F" w:rsidRDefault="00B25E1F">
            <w:pPr>
              <w:pStyle w:val="TAL"/>
              <w:rPr>
                <w:lang w:eastAsia="zh-CN"/>
              </w:rPr>
            </w:pPr>
            <w:r>
              <w:t xml:space="preserve">It indicates the </w:t>
            </w:r>
            <w:r>
              <w:rPr>
                <w:lang w:eastAsia="zh-CN"/>
              </w:rPr>
              <w:t>maximum as stated in the MLUpdate request that should be taken to complete the update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FB64CB" w14:textId="77777777" w:rsidR="00B25E1F" w:rsidRDefault="00B25E1F">
            <w:pPr>
              <w:pStyle w:val="TAL"/>
              <w:keepNext w:val="0"/>
              <w:rPr>
                <w:rFonts w:eastAsia="Courier New" w:cs="Arial"/>
              </w:rPr>
            </w:pPr>
            <w:r>
              <w:rPr>
                <w:rFonts w:eastAsia="Courier New" w:cs="Arial"/>
              </w:rPr>
              <w:t xml:space="preserve">Type: </w:t>
            </w:r>
            <w:r>
              <w:rPr>
                <w:rFonts w:cs="Arial"/>
                <w:szCs w:val="18"/>
              </w:rPr>
              <w:t>TimeWindow</w:t>
            </w:r>
          </w:p>
          <w:p w14:paraId="15568462" w14:textId="77777777" w:rsidR="00B25E1F" w:rsidRDefault="00B25E1F">
            <w:pPr>
              <w:pStyle w:val="TAL"/>
              <w:keepNext w:val="0"/>
              <w:rPr>
                <w:rFonts w:eastAsia="Courier New" w:cs="Arial"/>
              </w:rPr>
            </w:pPr>
            <w:r>
              <w:rPr>
                <w:rFonts w:eastAsia="Courier New" w:cs="Arial"/>
              </w:rPr>
              <w:t>multiplicity: 1</w:t>
            </w:r>
          </w:p>
          <w:p w14:paraId="332165C4" w14:textId="77777777" w:rsidR="00B25E1F" w:rsidRDefault="00B25E1F">
            <w:pPr>
              <w:pStyle w:val="TAL"/>
              <w:keepNext w:val="0"/>
              <w:rPr>
                <w:rFonts w:eastAsia="Courier New" w:cs="Arial"/>
              </w:rPr>
            </w:pPr>
            <w:r>
              <w:rPr>
                <w:rFonts w:eastAsia="Courier New" w:cs="Arial"/>
              </w:rPr>
              <w:t xml:space="preserve">isOrdered: </w:t>
            </w:r>
            <w:r>
              <w:rPr>
                <w:rFonts w:cs="Arial"/>
                <w:szCs w:val="18"/>
                <w:lang w:val="en-US" w:eastAsia="zh-CN"/>
              </w:rPr>
              <w:t>N/A</w:t>
            </w:r>
          </w:p>
          <w:p w14:paraId="2349D297" w14:textId="77777777" w:rsidR="00B25E1F" w:rsidRDefault="00B25E1F">
            <w:pPr>
              <w:pStyle w:val="TAL"/>
              <w:keepNext w:val="0"/>
              <w:rPr>
                <w:rFonts w:eastAsia="Courier New" w:cs="Arial"/>
              </w:rPr>
            </w:pPr>
            <w:r>
              <w:rPr>
                <w:rFonts w:eastAsia="Courier New" w:cs="Arial"/>
              </w:rPr>
              <w:t xml:space="preserve">isUnique: </w:t>
            </w:r>
            <w:r>
              <w:rPr>
                <w:rFonts w:cs="Arial"/>
                <w:szCs w:val="18"/>
                <w:lang w:val="en-US" w:eastAsia="zh-CN"/>
              </w:rPr>
              <w:t>N/A</w:t>
            </w:r>
          </w:p>
          <w:p w14:paraId="6220C225" w14:textId="77777777" w:rsidR="00B25E1F" w:rsidRDefault="00B25E1F">
            <w:pPr>
              <w:pStyle w:val="TAL"/>
              <w:keepNext w:val="0"/>
              <w:rPr>
                <w:rFonts w:eastAsia="Courier New" w:cs="Arial"/>
              </w:rPr>
            </w:pPr>
            <w:r>
              <w:rPr>
                <w:rFonts w:eastAsia="Courier New" w:cs="Arial"/>
              </w:rPr>
              <w:t>defaultValue: None</w:t>
            </w:r>
          </w:p>
          <w:p w14:paraId="1DC4F6BC" w14:textId="77777777" w:rsidR="00B25E1F" w:rsidRDefault="00B25E1F">
            <w:pPr>
              <w:tabs>
                <w:tab w:val="center" w:pos="1333"/>
              </w:tabs>
              <w:spacing w:after="0"/>
              <w:rPr>
                <w:rFonts w:ascii="Arial" w:eastAsia="Times New Roman" w:hAnsi="Arial" w:cs="Arial"/>
                <w:sz w:val="18"/>
                <w:szCs w:val="18"/>
              </w:rPr>
            </w:pPr>
            <w:r>
              <w:rPr>
                <w:rFonts w:ascii="Arial" w:hAnsi="Arial" w:cs="Arial"/>
              </w:rPr>
              <w:t>isNullable: False</w:t>
            </w:r>
          </w:p>
        </w:tc>
      </w:tr>
      <w:tr w:rsidR="00B25E1F" w14:paraId="6ADC0A4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F7C2E" w14:textId="77777777" w:rsidR="00B25E1F" w:rsidRDefault="00B25E1F">
            <w:pPr>
              <w:spacing w:after="0"/>
              <w:rPr>
                <w:rFonts w:ascii="Courier New" w:hAnsi="Courier New" w:cs="Courier New"/>
              </w:rPr>
            </w:pPr>
            <w:r>
              <w:rPr>
                <w:rFonts w:ascii="Courier New" w:hAnsi="Courier New" w:cs="Courier New"/>
                <w:szCs w:val="18"/>
              </w:rPr>
              <w:t>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1BE779" w14:textId="77777777" w:rsidR="00B25E1F" w:rsidRDefault="00B25E1F">
            <w:pPr>
              <w:pStyle w:val="TAL"/>
              <w:rPr>
                <w:lang w:eastAsia="zh-CN"/>
              </w:rPr>
            </w:pPr>
            <w:r>
              <w:t>It indicates the DN</w:t>
            </w:r>
            <w:r>
              <w:rPr>
                <w:rFonts w:ascii="Times New Roman" w:hAnsi="Times New Roman"/>
                <w:color w:val="000000"/>
                <w:sz w:val="20"/>
                <w:lang w:val="en-CA"/>
              </w:rPr>
              <w:t xml:space="preserve"> of MLEntity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8BE2FA" w14:textId="77777777" w:rsidR="00B25E1F" w:rsidRDefault="00B25E1F">
            <w:pPr>
              <w:pStyle w:val="TAL"/>
              <w:keepNext w:val="0"/>
              <w:rPr>
                <w:rFonts w:eastAsia="Courier New" w:cs="Arial"/>
              </w:rPr>
            </w:pPr>
            <w:r>
              <w:rPr>
                <w:rFonts w:eastAsia="Courier New" w:cs="Arial"/>
              </w:rPr>
              <w:t xml:space="preserve">Type: </w:t>
            </w:r>
            <w:r>
              <w:rPr>
                <w:rFonts w:cs="Arial"/>
                <w:szCs w:val="18"/>
              </w:rPr>
              <w:t>DN</w:t>
            </w:r>
          </w:p>
          <w:p w14:paraId="108F5861" w14:textId="77777777" w:rsidR="00B25E1F" w:rsidRDefault="00B25E1F">
            <w:pPr>
              <w:pStyle w:val="TAL"/>
              <w:keepNext w:val="0"/>
              <w:rPr>
                <w:rFonts w:eastAsia="Courier New" w:cs="Arial"/>
              </w:rPr>
            </w:pPr>
            <w:r>
              <w:rPr>
                <w:rFonts w:eastAsia="Courier New" w:cs="Arial"/>
              </w:rPr>
              <w:t>multiplicity: 1 .. *</w:t>
            </w:r>
          </w:p>
          <w:p w14:paraId="663E469F" w14:textId="77777777" w:rsidR="00B25E1F" w:rsidRDefault="00B25E1F">
            <w:pPr>
              <w:pStyle w:val="TAL"/>
              <w:keepNext w:val="0"/>
              <w:rPr>
                <w:rFonts w:eastAsia="Courier New" w:cs="Arial"/>
              </w:rPr>
            </w:pPr>
            <w:r>
              <w:rPr>
                <w:rFonts w:eastAsia="Courier New" w:cs="Arial"/>
              </w:rPr>
              <w:t xml:space="preserve">isOrdered: </w:t>
            </w:r>
            <w:r>
              <w:rPr>
                <w:rFonts w:cs="Arial"/>
              </w:rPr>
              <w:t>False</w:t>
            </w:r>
          </w:p>
          <w:p w14:paraId="7E28233D" w14:textId="77777777" w:rsidR="00B25E1F" w:rsidRDefault="00B25E1F">
            <w:pPr>
              <w:pStyle w:val="TAL"/>
              <w:keepNext w:val="0"/>
              <w:rPr>
                <w:rFonts w:eastAsia="Courier New" w:cs="Arial"/>
              </w:rPr>
            </w:pPr>
            <w:r>
              <w:rPr>
                <w:rFonts w:eastAsia="Courier New" w:cs="Arial"/>
              </w:rPr>
              <w:t>isUnique: True</w:t>
            </w:r>
          </w:p>
          <w:p w14:paraId="64DCE76D" w14:textId="77777777" w:rsidR="00B25E1F" w:rsidRDefault="00B25E1F">
            <w:pPr>
              <w:pStyle w:val="TAL"/>
              <w:keepNext w:val="0"/>
              <w:rPr>
                <w:rFonts w:eastAsia="Courier New" w:cs="Arial"/>
              </w:rPr>
            </w:pPr>
            <w:r>
              <w:rPr>
                <w:rFonts w:eastAsia="Courier New" w:cs="Arial"/>
              </w:rPr>
              <w:t>defaultValue: None</w:t>
            </w:r>
          </w:p>
          <w:p w14:paraId="09A71BA4" w14:textId="77777777" w:rsidR="00B25E1F" w:rsidRDefault="00B25E1F">
            <w:pPr>
              <w:tabs>
                <w:tab w:val="center" w:pos="1333"/>
              </w:tabs>
              <w:spacing w:after="0"/>
              <w:rPr>
                <w:rFonts w:ascii="Arial" w:eastAsia="Times New Roman" w:hAnsi="Arial" w:cs="Arial"/>
                <w:sz w:val="18"/>
                <w:szCs w:val="18"/>
              </w:rPr>
            </w:pPr>
            <w:r>
              <w:rPr>
                <w:rFonts w:ascii="Arial" w:hAnsi="Arial" w:cs="Arial"/>
              </w:rPr>
              <w:t>isNullable: False</w:t>
            </w:r>
          </w:p>
        </w:tc>
      </w:tr>
      <w:tr w:rsidR="00B25E1F" w14:paraId="4206F06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839D11" w14:textId="77777777" w:rsidR="00B25E1F" w:rsidRDefault="00B25E1F">
            <w:pPr>
              <w:spacing w:after="0"/>
              <w:rPr>
                <w:rFonts w:ascii="Courier New" w:hAnsi="Courier New" w:cs="Courier New"/>
              </w:rPr>
            </w:pPr>
            <w:r>
              <w:rPr>
                <w:rFonts w:ascii="Courier New" w:hAnsi="Courier New" w:cs="Courier New"/>
              </w:rPr>
              <w:t>MLUpdateRequest.requestStatus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2D431B" w14:textId="77777777" w:rsidR="00B25E1F" w:rsidRDefault="00B25E1F">
            <w:pPr>
              <w:pStyle w:val="TAL"/>
            </w:pPr>
            <w:r>
              <w:t>It describes the status of a particular ML update request.</w:t>
            </w:r>
          </w:p>
          <w:p w14:paraId="2D7449E9" w14:textId="77777777" w:rsidR="00B25E1F" w:rsidRDefault="00B25E1F">
            <w:pPr>
              <w:pStyle w:val="TAL"/>
              <w:rPr>
                <w:lang w:eastAsia="zh-CN"/>
              </w:rPr>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444716" w14:textId="77777777" w:rsidR="00B25E1F" w:rsidRDefault="00B25E1F">
            <w:pPr>
              <w:tabs>
                <w:tab w:val="center" w:pos="1333"/>
              </w:tabs>
              <w:spacing w:after="0"/>
              <w:rPr>
                <w:rFonts w:ascii="Arial" w:hAnsi="Arial" w:cs="Arial"/>
                <w:sz w:val="18"/>
              </w:rPr>
            </w:pPr>
            <w:r>
              <w:rPr>
                <w:rFonts w:ascii="Arial" w:hAnsi="Arial" w:cs="Arial"/>
                <w:sz w:val="18"/>
              </w:rPr>
              <w:t>Type: Enum</w:t>
            </w:r>
          </w:p>
          <w:p w14:paraId="1367EFDC" w14:textId="77777777" w:rsidR="00B25E1F" w:rsidRDefault="00B25E1F">
            <w:pPr>
              <w:tabs>
                <w:tab w:val="center" w:pos="1333"/>
              </w:tabs>
              <w:spacing w:after="0"/>
              <w:rPr>
                <w:rFonts w:ascii="Arial" w:hAnsi="Arial" w:cs="Arial"/>
                <w:sz w:val="18"/>
              </w:rPr>
            </w:pPr>
            <w:r>
              <w:rPr>
                <w:rFonts w:ascii="Arial" w:hAnsi="Arial" w:cs="Arial"/>
                <w:sz w:val="18"/>
              </w:rPr>
              <w:t>multiplicity: 1</w:t>
            </w:r>
          </w:p>
          <w:p w14:paraId="15698EBC" w14:textId="77777777" w:rsidR="00B25E1F" w:rsidRDefault="00B25E1F">
            <w:pPr>
              <w:tabs>
                <w:tab w:val="center" w:pos="1333"/>
              </w:tabs>
              <w:spacing w:after="0"/>
              <w:rPr>
                <w:rFonts w:ascii="Arial" w:hAnsi="Arial" w:cs="Arial"/>
                <w:sz w:val="18"/>
              </w:rPr>
            </w:pPr>
            <w:r>
              <w:rPr>
                <w:rFonts w:ascii="Arial" w:hAnsi="Arial" w:cs="Arial"/>
                <w:sz w:val="18"/>
              </w:rPr>
              <w:t>isOrdered: N/A</w:t>
            </w:r>
          </w:p>
          <w:p w14:paraId="0D958489" w14:textId="77777777" w:rsidR="00B25E1F" w:rsidRDefault="00B25E1F">
            <w:pPr>
              <w:tabs>
                <w:tab w:val="center" w:pos="1333"/>
              </w:tabs>
              <w:spacing w:after="0"/>
              <w:rPr>
                <w:rFonts w:ascii="Arial" w:hAnsi="Arial" w:cs="Arial"/>
                <w:sz w:val="18"/>
              </w:rPr>
            </w:pPr>
            <w:r>
              <w:rPr>
                <w:rFonts w:ascii="Arial" w:hAnsi="Arial" w:cs="Arial"/>
                <w:sz w:val="18"/>
              </w:rPr>
              <w:t>isUnique: N/A</w:t>
            </w:r>
          </w:p>
          <w:p w14:paraId="3C0A4520" w14:textId="77777777" w:rsidR="00B25E1F" w:rsidRDefault="00B25E1F">
            <w:pPr>
              <w:tabs>
                <w:tab w:val="center" w:pos="1333"/>
              </w:tabs>
              <w:spacing w:after="0"/>
              <w:rPr>
                <w:rFonts w:ascii="Arial" w:hAnsi="Arial" w:cs="Arial"/>
                <w:sz w:val="18"/>
              </w:rPr>
            </w:pPr>
            <w:r>
              <w:rPr>
                <w:rFonts w:ascii="Arial" w:hAnsi="Arial" w:cs="Arial"/>
                <w:sz w:val="18"/>
              </w:rPr>
              <w:t xml:space="preserve">defaultValue: None </w:t>
            </w:r>
          </w:p>
          <w:p w14:paraId="710AAFCB" w14:textId="77777777" w:rsidR="00B25E1F" w:rsidRDefault="00B25E1F">
            <w:pPr>
              <w:tabs>
                <w:tab w:val="center" w:pos="1333"/>
              </w:tabs>
              <w:spacing w:after="0"/>
              <w:rPr>
                <w:rFonts w:ascii="Arial" w:hAnsi="Arial" w:cs="Arial"/>
                <w:sz w:val="18"/>
                <w:szCs w:val="18"/>
              </w:rPr>
            </w:pPr>
            <w:r>
              <w:rPr>
                <w:rFonts w:ascii="Arial" w:hAnsi="Arial" w:cs="Arial"/>
              </w:rPr>
              <w:t>isNullable: False</w:t>
            </w:r>
          </w:p>
        </w:tc>
      </w:tr>
      <w:tr w:rsidR="00B25E1F" w14:paraId="13FA411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1DB1E" w14:textId="77777777" w:rsidR="00B25E1F" w:rsidRDefault="00B25E1F">
            <w:pPr>
              <w:spacing w:after="0"/>
              <w:rPr>
                <w:rFonts w:ascii="Courier New" w:hAnsi="Courier New" w:cs="Courier New"/>
              </w:rPr>
            </w:pPr>
            <w:r>
              <w:rPr>
                <w:rFonts w:ascii="Courier New" w:hAnsi="Courier New" w:cs="Courier New"/>
              </w:rPr>
              <w:t>MLUpdateRequest.cancelRequest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7FC1C0" w14:textId="77777777" w:rsidR="00B25E1F" w:rsidRDefault="00B25E1F">
            <w:pPr>
              <w:pStyle w:val="TAL"/>
            </w:pPr>
            <w:r>
              <w:t>It indicates whether the MnS consumer cancels the ML update request.</w:t>
            </w:r>
          </w:p>
          <w:p w14:paraId="0C38B0E7" w14:textId="77777777" w:rsidR="00B25E1F" w:rsidRDefault="00B25E1F">
            <w:pPr>
              <w:pStyle w:val="TAL"/>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75E752B3" w14:textId="77777777" w:rsidR="00B25E1F" w:rsidRDefault="00B25E1F">
            <w:pPr>
              <w:pStyle w:val="TAL"/>
            </w:pPr>
            <w:r>
              <w:t xml:space="preserve">Default value is set to "FALSE". </w:t>
            </w:r>
          </w:p>
          <w:p w14:paraId="465C937D" w14:textId="77777777" w:rsidR="00B25E1F" w:rsidRDefault="00B25E1F">
            <w:pPr>
              <w:pStyle w:val="TAL"/>
            </w:pPr>
          </w:p>
          <w:p w14:paraId="689302FE"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E6A948" w14:textId="77777777" w:rsidR="00B25E1F" w:rsidRDefault="00B25E1F">
            <w:pPr>
              <w:spacing w:after="0"/>
              <w:rPr>
                <w:rFonts w:ascii="Arial" w:hAnsi="Arial" w:cs="Arial"/>
                <w:sz w:val="18"/>
                <w:szCs w:val="18"/>
              </w:rPr>
            </w:pPr>
            <w:r>
              <w:rPr>
                <w:rFonts w:ascii="Arial" w:hAnsi="Arial" w:cs="Arial"/>
                <w:sz w:val="18"/>
                <w:szCs w:val="18"/>
              </w:rPr>
              <w:t>Type: Boolean</w:t>
            </w:r>
          </w:p>
          <w:p w14:paraId="2DF91549" w14:textId="77777777" w:rsidR="00B25E1F" w:rsidRDefault="00B25E1F">
            <w:pPr>
              <w:spacing w:after="0"/>
              <w:rPr>
                <w:rFonts w:ascii="Arial" w:hAnsi="Arial" w:cs="Arial"/>
                <w:sz w:val="18"/>
                <w:szCs w:val="18"/>
              </w:rPr>
            </w:pPr>
            <w:r>
              <w:rPr>
                <w:rFonts w:ascii="Arial" w:hAnsi="Arial" w:cs="Arial"/>
                <w:sz w:val="18"/>
                <w:szCs w:val="18"/>
              </w:rPr>
              <w:t>multiplicity: 0..1</w:t>
            </w:r>
          </w:p>
          <w:p w14:paraId="47B25B2D" w14:textId="77777777" w:rsidR="00B25E1F" w:rsidRDefault="00B25E1F">
            <w:pPr>
              <w:spacing w:after="0"/>
              <w:rPr>
                <w:rFonts w:ascii="Arial" w:hAnsi="Arial" w:cs="Arial"/>
                <w:sz w:val="18"/>
                <w:szCs w:val="18"/>
              </w:rPr>
            </w:pPr>
            <w:r>
              <w:rPr>
                <w:rFonts w:ascii="Arial" w:hAnsi="Arial" w:cs="Arial"/>
                <w:sz w:val="18"/>
                <w:szCs w:val="18"/>
              </w:rPr>
              <w:t>isOrdered: N/A</w:t>
            </w:r>
          </w:p>
          <w:p w14:paraId="20609608" w14:textId="77777777" w:rsidR="00B25E1F" w:rsidRDefault="00B25E1F">
            <w:pPr>
              <w:spacing w:after="0"/>
              <w:rPr>
                <w:rFonts w:ascii="Arial" w:hAnsi="Arial" w:cs="Arial"/>
                <w:sz w:val="18"/>
                <w:szCs w:val="18"/>
              </w:rPr>
            </w:pPr>
            <w:r>
              <w:rPr>
                <w:rFonts w:ascii="Arial" w:hAnsi="Arial" w:cs="Arial"/>
                <w:sz w:val="18"/>
                <w:szCs w:val="18"/>
              </w:rPr>
              <w:t>isUnique: N/A</w:t>
            </w:r>
          </w:p>
          <w:p w14:paraId="34686BBA" w14:textId="77777777" w:rsidR="00B25E1F" w:rsidRDefault="00B25E1F">
            <w:pPr>
              <w:spacing w:after="0"/>
              <w:rPr>
                <w:rFonts w:ascii="Arial" w:hAnsi="Arial" w:cs="Arial"/>
                <w:sz w:val="18"/>
                <w:szCs w:val="18"/>
              </w:rPr>
            </w:pPr>
            <w:r>
              <w:rPr>
                <w:rFonts w:ascii="Arial" w:hAnsi="Arial" w:cs="Arial"/>
                <w:sz w:val="18"/>
                <w:szCs w:val="18"/>
              </w:rPr>
              <w:t>defaultValue: FALSE</w:t>
            </w:r>
          </w:p>
          <w:p w14:paraId="24F9889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AF6133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07564" w14:textId="77777777" w:rsidR="00B25E1F" w:rsidRDefault="00B25E1F">
            <w:pPr>
              <w:spacing w:after="0"/>
              <w:rPr>
                <w:rFonts w:ascii="Courier New" w:hAnsi="Courier New" w:cs="Courier New"/>
              </w:rPr>
            </w:pPr>
            <w:r>
              <w:rPr>
                <w:rFonts w:ascii="Courier New" w:hAnsi="Courier New" w:cs="Courier New"/>
              </w:rPr>
              <w:t>MLUpdateRequest.suspendRequest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C422DE" w14:textId="77777777" w:rsidR="00B25E1F" w:rsidRDefault="00B25E1F">
            <w:pPr>
              <w:pStyle w:val="TAL"/>
            </w:pPr>
            <w:r>
              <w:t>It indicates whether the MnS consumer suspends the ML update request.</w:t>
            </w:r>
          </w:p>
          <w:p w14:paraId="5F7A7890" w14:textId="77777777" w:rsidR="00B25E1F" w:rsidRDefault="00B25E1F">
            <w:pPr>
              <w:pStyle w:val="TAL"/>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78701BF4" w14:textId="77777777" w:rsidR="00B25E1F" w:rsidRDefault="00B25E1F">
            <w:pPr>
              <w:pStyle w:val="TAL"/>
            </w:pPr>
            <w:r>
              <w:t xml:space="preserve">Default value is set to "FALSE". </w:t>
            </w:r>
          </w:p>
          <w:p w14:paraId="7FED5234" w14:textId="77777777" w:rsidR="00B25E1F" w:rsidRDefault="00B25E1F">
            <w:pPr>
              <w:pStyle w:val="TAL"/>
            </w:pPr>
          </w:p>
          <w:p w14:paraId="4E778AC1"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2DD50" w14:textId="77777777" w:rsidR="00B25E1F" w:rsidRDefault="00B25E1F">
            <w:pPr>
              <w:spacing w:after="0"/>
              <w:rPr>
                <w:rFonts w:ascii="Arial" w:hAnsi="Arial" w:cs="Arial"/>
                <w:sz w:val="18"/>
                <w:szCs w:val="18"/>
              </w:rPr>
            </w:pPr>
            <w:r>
              <w:rPr>
                <w:rFonts w:ascii="Arial" w:hAnsi="Arial" w:cs="Arial"/>
                <w:sz w:val="18"/>
                <w:szCs w:val="18"/>
              </w:rPr>
              <w:t>Type: Boolean</w:t>
            </w:r>
          </w:p>
          <w:p w14:paraId="7DC11FAC" w14:textId="77777777" w:rsidR="00B25E1F" w:rsidRDefault="00B25E1F">
            <w:pPr>
              <w:spacing w:after="0"/>
              <w:rPr>
                <w:rFonts w:ascii="Arial" w:hAnsi="Arial" w:cs="Arial"/>
                <w:sz w:val="18"/>
                <w:szCs w:val="18"/>
              </w:rPr>
            </w:pPr>
            <w:r>
              <w:rPr>
                <w:rFonts w:ascii="Arial" w:hAnsi="Arial" w:cs="Arial"/>
                <w:sz w:val="18"/>
                <w:szCs w:val="18"/>
              </w:rPr>
              <w:t>multiplicity: 0..1</w:t>
            </w:r>
          </w:p>
          <w:p w14:paraId="74E912FA" w14:textId="77777777" w:rsidR="00B25E1F" w:rsidRDefault="00B25E1F">
            <w:pPr>
              <w:spacing w:after="0"/>
              <w:rPr>
                <w:rFonts w:ascii="Arial" w:hAnsi="Arial" w:cs="Arial"/>
                <w:sz w:val="18"/>
                <w:szCs w:val="18"/>
              </w:rPr>
            </w:pPr>
            <w:r>
              <w:rPr>
                <w:rFonts w:ascii="Arial" w:hAnsi="Arial" w:cs="Arial"/>
                <w:sz w:val="18"/>
                <w:szCs w:val="18"/>
              </w:rPr>
              <w:t>isOrdered: N/A</w:t>
            </w:r>
          </w:p>
          <w:p w14:paraId="2C89E6A6" w14:textId="77777777" w:rsidR="00B25E1F" w:rsidRDefault="00B25E1F">
            <w:pPr>
              <w:spacing w:after="0"/>
              <w:rPr>
                <w:rFonts w:ascii="Arial" w:hAnsi="Arial" w:cs="Arial"/>
                <w:sz w:val="18"/>
                <w:szCs w:val="18"/>
              </w:rPr>
            </w:pPr>
            <w:r>
              <w:rPr>
                <w:rFonts w:ascii="Arial" w:hAnsi="Arial" w:cs="Arial"/>
                <w:sz w:val="18"/>
                <w:szCs w:val="18"/>
              </w:rPr>
              <w:t>isUnique: N/A</w:t>
            </w:r>
          </w:p>
          <w:p w14:paraId="41624273" w14:textId="77777777" w:rsidR="00B25E1F" w:rsidRDefault="00B25E1F">
            <w:pPr>
              <w:spacing w:after="0"/>
              <w:rPr>
                <w:rFonts w:ascii="Arial" w:hAnsi="Arial" w:cs="Arial"/>
                <w:sz w:val="18"/>
                <w:szCs w:val="18"/>
              </w:rPr>
            </w:pPr>
            <w:r>
              <w:rPr>
                <w:rFonts w:ascii="Arial" w:hAnsi="Arial" w:cs="Arial"/>
                <w:sz w:val="18"/>
                <w:szCs w:val="18"/>
              </w:rPr>
              <w:t>defaultValue: FALSE</w:t>
            </w:r>
          </w:p>
          <w:p w14:paraId="719C0EF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79CEEB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CBCFD" w14:textId="77777777" w:rsidR="00B25E1F" w:rsidRDefault="00B25E1F">
            <w:pPr>
              <w:spacing w:after="0"/>
              <w:rPr>
                <w:rFonts w:ascii="Courier New" w:hAnsi="Courier New" w:cs="Courier New"/>
              </w:rPr>
            </w:pPr>
            <w:r>
              <w:rPr>
                <w:rFonts w:ascii="Courier New" w:hAnsi="Courier New" w:cs="Courier New"/>
              </w:rPr>
              <w:t>memberMLEntityRefList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FB07BC" w14:textId="77777777" w:rsidR="00B25E1F" w:rsidRDefault="00B25E1F">
            <w:pPr>
              <w:pStyle w:val="TAL"/>
            </w:pPr>
            <w:r>
              <w:t>It identifies the list of member ML entities within a level of an ML entity coordination group.</w:t>
            </w:r>
          </w:p>
          <w:p w14:paraId="70647842" w14:textId="77777777" w:rsidR="00B25E1F" w:rsidRDefault="00B25E1F">
            <w:pPr>
              <w:pStyle w:val="TAL"/>
            </w:pPr>
          </w:p>
          <w:p w14:paraId="59666852" w14:textId="77777777" w:rsidR="00B25E1F" w:rsidRDefault="00B25E1F">
            <w:pPr>
              <w:pStyle w:val="TAL"/>
              <w:rPr>
                <w:lang w:eastAsia="zh-CN"/>
              </w:rPr>
            </w:pPr>
            <w:r>
              <w:t>allowedValues: DN 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D04CE"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166E25B6"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2..*</w:t>
            </w:r>
          </w:p>
          <w:p w14:paraId="1AA9668D"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True</w:t>
            </w:r>
          </w:p>
          <w:p w14:paraId="6FCFE1DF"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15192020"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7FF225B1"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43C7AB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F90D1" w14:textId="77777777" w:rsidR="00B25E1F" w:rsidRDefault="00B25E1F">
            <w:pPr>
              <w:spacing w:after="0"/>
              <w:rPr>
                <w:rFonts w:ascii="Courier New" w:hAnsi="Courier New" w:cs="Courier New"/>
              </w:rPr>
            </w:pPr>
            <w:r>
              <w:rPr>
                <w:rFonts w:ascii="Courier New" w:hAnsi="Courier New" w:cs="Courier New"/>
              </w:rPr>
              <w:t>mLEntityCoordinationGroupRef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378B1" w14:textId="77777777" w:rsidR="00B25E1F" w:rsidRDefault="00B25E1F">
            <w:pPr>
              <w:pStyle w:val="TAL"/>
            </w:pPr>
            <w:r>
              <w:t xml:space="preserve">It identifies the DN of the </w:t>
            </w:r>
            <w:r>
              <w:rPr>
                <w:rFonts w:ascii="Courier New" w:hAnsi="Courier New" w:cs="Courier New"/>
              </w:rPr>
              <w:t>MLEntityCoordinationGroup</w:t>
            </w:r>
            <w:r>
              <w:t>.</w:t>
            </w:r>
          </w:p>
          <w:p w14:paraId="039A052E" w14:textId="77777777" w:rsidR="00B25E1F" w:rsidRDefault="00B25E1F">
            <w:pPr>
              <w:pStyle w:val="TAL"/>
            </w:pPr>
          </w:p>
          <w:p w14:paraId="46C57852" w14:textId="77777777" w:rsidR="00B25E1F" w:rsidRDefault="00B25E1F">
            <w:pPr>
              <w:pStyle w:val="TAL"/>
              <w:rPr>
                <w:lang w:eastAsia="zh-CN"/>
              </w:rPr>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5CDFD"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13DC217A"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7EFD127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val="en-US" w:eastAsia="zh-CN"/>
              </w:rPr>
              <w:t>N/A</w:t>
            </w:r>
          </w:p>
          <w:p w14:paraId="4DBB6F6C"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en-US" w:eastAsia="zh-CN"/>
              </w:rPr>
              <w:t>N/A</w:t>
            </w:r>
          </w:p>
          <w:p w14:paraId="2AAE619F"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7EE3CD0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9EE162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3C0F0E" w14:textId="77777777" w:rsidR="00B25E1F" w:rsidRDefault="00B25E1F">
            <w:pPr>
              <w:spacing w:after="0"/>
              <w:rPr>
                <w:rFonts w:ascii="Courier New" w:hAnsi="Courier New" w:cs="Courier New"/>
              </w:rPr>
            </w:pPr>
            <w:r>
              <w:rPr>
                <w:rFonts w:ascii="Courier New" w:hAnsi="Courier New" w:cs="Courier New"/>
              </w:rPr>
              <w:t>retrainingEventsMonitorRef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1A4062" w14:textId="77777777" w:rsidR="00B25E1F" w:rsidRDefault="00B25E1F">
            <w:pPr>
              <w:pStyle w:val="TAL"/>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MLEntity</w:t>
            </w:r>
            <w:r>
              <w:rPr>
                <w:lang w:eastAsia="zh-CN"/>
              </w:rP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4E790"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12D451BD"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76506BA4"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063E645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229B6D71"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FC23EC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C0A17D2"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4BE2B" w14:textId="77777777" w:rsidR="00B25E1F" w:rsidRDefault="00B25E1F">
            <w:pPr>
              <w:spacing w:after="0"/>
              <w:rPr>
                <w:rFonts w:ascii="Courier New" w:hAnsi="Courier New" w:cs="Courier New"/>
              </w:rPr>
            </w:pPr>
            <w:r>
              <w:rPr>
                <w:rFonts w:ascii="Courier New" w:hAnsi="Courier New" w:cs="Courier New"/>
              </w:rPr>
              <w:t>sourceTrainedMLEntityRef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9055F5" w14:textId="77777777" w:rsidR="00B25E1F" w:rsidRDefault="00B25E1F">
            <w:pPr>
              <w:pStyle w:val="TAL"/>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14:paraId="4D3E65C7" w14:textId="77777777" w:rsidR="00B25E1F" w:rsidRDefault="00B25E1F">
            <w:pPr>
              <w:pStyle w:val="TAL"/>
            </w:pPr>
          </w:p>
          <w:p w14:paraId="6DD371F6" w14:textId="77777777" w:rsidR="00B25E1F" w:rsidRDefault="00B25E1F">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7CF12" w14:textId="77777777" w:rsidR="00B25E1F" w:rsidRDefault="00B25E1F">
            <w:pPr>
              <w:tabs>
                <w:tab w:val="center" w:pos="1333"/>
              </w:tabs>
              <w:spacing w:after="0"/>
              <w:rPr>
                <w:rFonts w:ascii="Arial" w:hAnsi="Arial"/>
                <w:sz w:val="18"/>
              </w:rPr>
            </w:pPr>
            <w:r>
              <w:rPr>
                <w:rFonts w:ascii="Arial" w:hAnsi="Arial"/>
                <w:sz w:val="18"/>
              </w:rPr>
              <w:t>Type: DN</w:t>
            </w:r>
          </w:p>
          <w:p w14:paraId="035FC42D" w14:textId="77777777" w:rsidR="00B25E1F" w:rsidRDefault="00B25E1F">
            <w:pPr>
              <w:tabs>
                <w:tab w:val="center" w:pos="1333"/>
              </w:tabs>
              <w:spacing w:after="0"/>
              <w:rPr>
                <w:rFonts w:ascii="Arial" w:hAnsi="Arial"/>
                <w:sz w:val="18"/>
              </w:rPr>
            </w:pPr>
            <w:r>
              <w:rPr>
                <w:rFonts w:ascii="Arial" w:hAnsi="Arial"/>
                <w:sz w:val="18"/>
              </w:rPr>
              <w:t>multiplicity: 1</w:t>
            </w:r>
          </w:p>
          <w:p w14:paraId="0BF5B5A3" w14:textId="77777777" w:rsidR="00B25E1F" w:rsidRDefault="00B25E1F">
            <w:pPr>
              <w:tabs>
                <w:tab w:val="center" w:pos="1333"/>
              </w:tabs>
              <w:spacing w:after="0"/>
              <w:rPr>
                <w:rFonts w:ascii="Arial" w:hAnsi="Arial"/>
                <w:sz w:val="18"/>
              </w:rPr>
            </w:pPr>
            <w:r>
              <w:rPr>
                <w:rFonts w:ascii="Arial" w:hAnsi="Arial"/>
                <w:sz w:val="18"/>
              </w:rPr>
              <w:t xml:space="preserve">isOrdered: </w:t>
            </w:r>
            <w:r>
              <w:rPr>
                <w:rFonts w:ascii="Arial" w:hAnsi="Arial" w:cs="Arial"/>
                <w:sz w:val="18"/>
                <w:szCs w:val="18"/>
                <w:lang w:val="en-US" w:eastAsia="zh-CN"/>
              </w:rPr>
              <w:t>N/A</w:t>
            </w:r>
          </w:p>
          <w:p w14:paraId="6C45E609" w14:textId="77777777" w:rsidR="00B25E1F" w:rsidRDefault="00B25E1F">
            <w:pPr>
              <w:tabs>
                <w:tab w:val="center" w:pos="1333"/>
              </w:tabs>
              <w:spacing w:after="0"/>
              <w:rPr>
                <w:rFonts w:ascii="Arial" w:hAnsi="Arial"/>
                <w:sz w:val="18"/>
              </w:rPr>
            </w:pPr>
            <w:r>
              <w:rPr>
                <w:rFonts w:ascii="Arial" w:hAnsi="Arial"/>
                <w:sz w:val="18"/>
              </w:rPr>
              <w:t xml:space="preserve">isUnique: </w:t>
            </w:r>
            <w:r>
              <w:rPr>
                <w:rFonts w:ascii="Arial" w:hAnsi="Arial" w:cs="Arial"/>
                <w:sz w:val="18"/>
                <w:szCs w:val="18"/>
                <w:lang w:val="en-US" w:eastAsia="zh-CN"/>
              </w:rPr>
              <w:t>N/A</w:t>
            </w:r>
          </w:p>
          <w:p w14:paraId="5096CD79"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44556B81" w14:textId="77777777" w:rsidR="00B25E1F" w:rsidRDefault="00B25E1F">
            <w:pPr>
              <w:tabs>
                <w:tab w:val="center" w:pos="1333"/>
              </w:tabs>
              <w:spacing w:after="0"/>
              <w:rPr>
                <w:rFonts w:ascii="Arial" w:hAnsi="Arial" w:cs="Arial"/>
                <w:sz w:val="18"/>
                <w:szCs w:val="18"/>
              </w:rPr>
            </w:pPr>
            <w:r>
              <w:rPr>
                <w:rFonts w:ascii="Arial" w:hAnsi="Arial"/>
                <w:sz w:val="18"/>
              </w:rPr>
              <w:t>isNullable: True</w:t>
            </w:r>
          </w:p>
        </w:tc>
      </w:tr>
      <w:tr w:rsidR="00B25E1F" w14:paraId="69598CDC"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40929A" w14:textId="77777777" w:rsidR="00B25E1F" w:rsidRDefault="00B25E1F">
            <w:pPr>
              <w:spacing w:after="0"/>
              <w:rPr>
                <w:rFonts w:ascii="Courier New" w:hAnsi="Courier New" w:cs="Courier New"/>
              </w:rPr>
            </w:pPr>
            <w:r>
              <w:rPr>
                <w:rFonts w:ascii="Courier New" w:hAnsi="Courier New" w:cs="Courier New"/>
              </w:rPr>
              <w:t>MLEntityLoadingRequest</w:t>
            </w:r>
            <w:r>
              <w:rPr>
                <w:rFonts w:ascii="Courier New" w:hAnsi="Courier New" w:cs="Courier New"/>
                <w:lang w:eastAsia="zh-CN"/>
              </w:rPr>
              <w: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50A71" w14:textId="77777777" w:rsidR="00B25E1F" w:rsidRDefault="00B25E1F">
            <w:pPr>
              <w:pStyle w:val="TAL"/>
            </w:pPr>
            <w:r>
              <w:t>It describes the status of a particular ML entity loading request.</w:t>
            </w:r>
          </w:p>
          <w:p w14:paraId="35AE6B7D" w14:textId="77777777" w:rsidR="00B25E1F" w:rsidRDefault="00B25E1F">
            <w:pPr>
              <w:pStyle w:val="TAL"/>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E7D76" w14:textId="77777777" w:rsidR="00B25E1F" w:rsidRDefault="00B25E1F">
            <w:pPr>
              <w:tabs>
                <w:tab w:val="center" w:pos="1333"/>
              </w:tabs>
              <w:spacing w:after="0"/>
              <w:rPr>
                <w:rFonts w:ascii="Arial" w:hAnsi="Arial"/>
                <w:sz w:val="18"/>
              </w:rPr>
            </w:pPr>
            <w:r>
              <w:rPr>
                <w:rFonts w:ascii="Arial" w:hAnsi="Arial"/>
                <w:sz w:val="18"/>
              </w:rPr>
              <w:t>type: Enum</w:t>
            </w:r>
          </w:p>
          <w:p w14:paraId="67001D03" w14:textId="77777777" w:rsidR="00B25E1F" w:rsidRDefault="00B25E1F">
            <w:pPr>
              <w:tabs>
                <w:tab w:val="center" w:pos="1333"/>
              </w:tabs>
              <w:spacing w:after="0"/>
              <w:rPr>
                <w:rFonts w:ascii="Arial" w:hAnsi="Arial"/>
                <w:sz w:val="18"/>
              </w:rPr>
            </w:pPr>
            <w:r>
              <w:rPr>
                <w:rFonts w:ascii="Arial" w:hAnsi="Arial"/>
                <w:sz w:val="18"/>
              </w:rPr>
              <w:t>multiplicity: 1</w:t>
            </w:r>
          </w:p>
          <w:p w14:paraId="0A65F3C1" w14:textId="77777777" w:rsidR="00B25E1F" w:rsidRDefault="00B25E1F">
            <w:pPr>
              <w:tabs>
                <w:tab w:val="center" w:pos="1333"/>
              </w:tabs>
              <w:spacing w:after="0"/>
              <w:rPr>
                <w:rFonts w:ascii="Arial" w:hAnsi="Arial"/>
                <w:sz w:val="18"/>
              </w:rPr>
            </w:pPr>
            <w:r>
              <w:rPr>
                <w:rFonts w:ascii="Arial" w:hAnsi="Arial"/>
                <w:sz w:val="18"/>
              </w:rPr>
              <w:t>isOrdered: N/A</w:t>
            </w:r>
          </w:p>
          <w:p w14:paraId="0444E9AA" w14:textId="77777777" w:rsidR="00B25E1F" w:rsidRDefault="00B25E1F">
            <w:pPr>
              <w:tabs>
                <w:tab w:val="center" w:pos="1333"/>
              </w:tabs>
              <w:spacing w:after="0"/>
              <w:rPr>
                <w:rFonts w:ascii="Arial" w:hAnsi="Arial"/>
                <w:sz w:val="18"/>
              </w:rPr>
            </w:pPr>
            <w:r>
              <w:rPr>
                <w:rFonts w:ascii="Arial" w:hAnsi="Arial"/>
                <w:sz w:val="18"/>
              </w:rPr>
              <w:t>isUnique: N/A</w:t>
            </w:r>
          </w:p>
          <w:p w14:paraId="62C4DB39"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351B09F3" w14:textId="77777777" w:rsidR="00B25E1F" w:rsidRDefault="00B25E1F">
            <w:pPr>
              <w:tabs>
                <w:tab w:val="center" w:pos="1333"/>
              </w:tabs>
              <w:spacing w:after="0"/>
              <w:rPr>
                <w:rFonts w:ascii="Arial" w:hAnsi="Arial" w:cs="Arial"/>
                <w:sz w:val="18"/>
                <w:szCs w:val="18"/>
              </w:rPr>
            </w:pPr>
            <w:r>
              <w:rPr>
                <w:rFonts w:ascii="Arial" w:hAnsi="Arial"/>
                <w:sz w:val="18"/>
              </w:rPr>
              <w:t>isNullable: False</w:t>
            </w:r>
          </w:p>
        </w:tc>
      </w:tr>
      <w:tr w:rsidR="00B25E1F" w14:paraId="20EC132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7DCF1B" w14:textId="77777777" w:rsidR="00B25E1F" w:rsidRDefault="00B25E1F">
            <w:pPr>
              <w:spacing w:after="0"/>
              <w:rPr>
                <w:rFonts w:ascii="Courier New" w:hAnsi="Courier New" w:cs="Courier New"/>
              </w:rPr>
            </w:pPr>
            <w:r>
              <w:rPr>
                <w:rFonts w:ascii="Courier New" w:hAnsi="Courier New" w:cs="Courier New"/>
              </w:rPr>
              <w:t>MLEntityLoadingRequest.cancelRequest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7F09F7" w14:textId="77777777" w:rsidR="00B25E1F" w:rsidRDefault="00B25E1F">
            <w:pPr>
              <w:pStyle w:val="TAL"/>
            </w:pPr>
            <w:r>
              <w:t>It indicates whether the MnS consumer cancels the ML entity loading request.</w:t>
            </w:r>
          </w:p>
          <w:p w14:paraId="68AE0352" w14:textId="77777777" w:rsidR="00B25E1F" w:rsidRDefault="00B25E1F">
            <w:pPr>
              <w:pStyle w:val="TAL"/>
            </w:pPr>
            <w:r>
              <w:t xml:space="preserve">Setting this attribute to "TRUE" cancels the ML entity loading.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76C262A3" w14:textId="77777777" w:rsidR="00B25E1F" w:rsidRDefault="00B25E1F">
            <w:pPr>
              <w:pStyle w:val="TAL"/>
            </w:pPr>
            <w:r>
              <w:t xml:space="preserve">Default value is set to "FALSE". </w:t>
            </w:r>
          </w:p>
          <w:p w14:paraId="1A4EFF1A" w14:textId="77777777" w:rsidR="00B25E1F" w:rsidRDefault="00B25E1F">
            <w:pPr>
              <w:pStyle w:val="TAL"/>
            </w:pPr>
          </w:p>
          <w:p w14:paraId="639D53E5"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87506" w14:textId="77777777" w:rsidR="00B25E1F" w:rsidRDefault="00B25E1F">
            <w:pPr>
              <w:spacing w:after="0"/>
              <w:rPr>
                <w:rFonts w:ascii="Arial" w:hAnsi="Arial" w:cs="Arial"/>
                <w:sz w:val="18"/>
                <w:szCs w:val="18"/>
              </w:rPr>
            </w:pPr>
            <w:r>
              <w:rPr>
                <w:rFonts w:ascii="Arial" w:hAnsi="Arial" w:cs="Arial"/>
                <w:sz w:val="18"/>
                <w:szCs w:val="18"/>
              </w:rPr>
              <w:t>Type: Boolean</w:t>
            </w:r>
          </w:p>
          <w:p w14:paraId="4A9E322F" w14:textId="77777777" w:rsidR="00B25E1F" w:rsidRDefault="00B25E1F">
            <w:pPr>
              <w:spacing w:after="0"/>
              <w:rPr>
                <w:rFonts w:ascii="Arial" w:hAnsi="Arial" w:cs="Arial"/>
                <w:sz w:val="18"/>
                <w:szCs w:val="18"/>
              </w:rPr>
            </w:pPr>
            <w:r>
              <w:rPr>
                <w:rFonts w:ascii="Arial" w:hAnsi="Arial" w:cs="Arial"/>
                <w:sz w:val="18"/>
                <w:szCs w:val="18"/>
              </w:rPr>
              <w:t>multiplicity: 0..1</w:t>
            </w:r>
          </w:p>
          <w:p w14:paraId="31F80819" w14:textId="77777777" w:rsidR="00B25E1F" w:rsidRDefault="00B25E1F">
            <w:pPr>
              <w:spacing w:after="0"/>
              <w:rPr>
                <w:rFonts w:ascii="Arial" w:hAnsi="Arial" w:cs="Arial"/>
                <w:sz w:val="18"/>
                <w:szCs w:val="18"/>
              </w:rPr>
            </w:pPr>
            <w:r>
              <w:rPr>
                <w:rFonts w:ascii="Arial" w:hAnsi="Arial" w:cs="Arial"/>
                <w:sz w:val="18"/>
                <w:szCs w:val="18"/>
              </w:rPr>
              <w:t>isOrdered: N/A</w:t>
            </w:r>
          </w:p>
          <w:p w14:paraId="135B6474" w14:textId="77777777" w:rsidR="00B25E1F" w:rsidRDefault="00B25E1F">
            <w:pPr>
              <w:spacing w:after="0"/>
              <w:rPr>
                <w:rFonts w:ascii="Arial" w:hAnsi="Arial" w:cs="Arial"/>
                <w:sz w:val="18"/>
                <w:szCs w:val="18"/>
              </w:rPr>
            </w:pPr>
            <w:r>
              <w:rPr>
                <w:rFonts w:ascii="Arial" w:hAnsi="Arial" w:cs="Arial"/>
                <w:sz w:val="18"/>
                <w:szCs w:val="18"/>
              </w:rPr>
              <w:t>isUnique: N/A</w:t>
            </w:r>
          </w:p>
          <w:p w14:paraId="3429608D" w14:textId="77777777" w:rsidR="00B25E1F" w:rsidRDefault="00B25E1F">
            <w:pPr>
              <w:spacing w:after="0"/>
              <w:rPr>
                <w:rFonts w:ascii="Arial" w:hAnsi="Arial" w:cs="Arial"/>
                <w:sz w:val="18"/>
                <w:szCs w:val="18"/>
              </w:rPr>
            </w:pPr>
            <w:r>
              <w:rPr>
                <w:rFonts w:ascii="Arial" w:hAnsi="Arial" w:cs="Arial"/>
                <w:sz w:val="18"/>
                <w:szCs w:val="18"/>
              </w:rPr>
              <w:t>defaultValue: FALSE</w:t>
            </w:r>
          </w:p>
          <w:p w14:paraId="3269D3B8"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5087DB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A7D327" w14:textId="77777777" w:rsidR="00B25E1F" w:rsidRDefault="00B25E1F">
            <w:pPr>
              <w:spacing w:after="0"/>
              <w:rPr>
                <w:rFonts w:ascii="Courier New" w:hAnsi="Courier New" w:cs="Courier New"/>
              </w:rPr>
            </w:pPr>
            <w:r>
              <w:rPr>
                <w:rFonts w:ascii="Courier New" w:hAnsi="Courier New" w:cs="Courier New"/>
              </w:rPr>
              <w:t>MLEntityLoadingRequest.suspendRequest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5C4F0B" w14:textId="77777777" w:rsidR="00B25E1F" w:rsidRDefault="00B25E1F">
            <w:pPr>
              <w:pStyle w:val="TAL"/>
            </w:pPr>
            <w:r>
              <w:t>It indicates whether the MnS consumer suspends the ML entity loading request.</w:t>
            </w:r>
          </w:p>
          <w:p w14:paraId="40512499" w14:textId="77777777" w:rsidR="00B25E1F" w:rsidRDefault="00B25E1F">
            <w:pPr>
              <w:pStyle w:val="TAL"/>
            </w:pPr>
            <w:r>
              <w:t xml:space="preserve">Setting this attribute to "TRUE" suspends the ML entity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03F5E5FD" w14:textId="77777777" w:rsidR="00B25E1F" w:rsidRDefault="00B25E1F">
            <w:pPr>
              <w:pStyle w:val="TAL"/>
            </w:pPr>
            <w:r>
              <w:t xml:space="preserve">Default value is set to "FALSE". </w:t>
            </w:r>
          </w:p>
          <w:p w14:paraId="0B84DDAD" w14:textId="77777777" w:rsidR="00B25E1F" w:rsidRDefault="00B25E1F">
            <w:pPr>
              <w:pStyle w:val="TAL"/>
            </w:pPr>
          </w:p>
          <w:p w14:paraId="0338E342"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3114D" w14:textId="77777777" w:rsidR="00B25E1F" w:rsidRDefault="00B25E1F">
            <w:pPr>
              <w:spacing w:after="0"/>
              <w:rPr>
                <w:rFonts w:ascii="Arial" w:hAnsi="Arial" w:cs="Arial"/>
                <w:sz w:val="18"/>
                <w:szCs w:val="18"/>
              </w:rPr>
            </w:pPr>
            <w:r>
              <w:rPr>
                <w:rFonts w:ascii="Arial" w:hAnsi="Arial" w:cs="Arial"/>
                <w:sz w:val="18"/>
                <w:szCs w:val="18"/>
              </w:rPr>
              <w:t>Type: Boolean</w:t>
            </w:r>
          </w:p>
          <w:p w14:paraId="316B84E7" w14:textId="77777777" w:rsidR="00B25E1F" w:rsidRDefault="00B25E1F">
            <w:pPr>
              <w:spacing w:after="0"/>
              <w:rPr>
                <w:rFonts w:ascii="Arial" w:hAnsi="Arial" w:cs="Arial"/>
                <w:sz w:val="18"/>
                <w:szCs w:val="18"/>
              </w:rPr>
            </w:pPr>
            <w:r>
              <w:rPr>
                <w:rFonts w:ascii="Arial" w:hAnsi="Arial" w:cs="Arial"/>
                <w:sz w:val="18"/>
                <w:szCs w:val="18"/>
              </w:rPr>
              <w:t>multiplicity: 0..1</w:t>
            </w:r>
          </w:p>
          <w:p w14:paraId="04D658CE" w14:textId="77777777" w:rsidR="00B25E1F" w:rsidRDefault="00B25E1F">
            <w:pPr>
              <w:spacing w:after="0"/>
              <w:rPr>
                <w:rFonts w:ascii="Arial" w:hAnsi="Arial" w:cs="Arial"/>
                <w:sz w:val="18"/>
                <w:szCs w:val="18"/>
              </w:rPr>
            </w:pPr>
            <w:r>
              <w:rPr>
                <w:rFonts w:ascii="Arial" w:hAnsi="Arial" w:cs="Arial"/>
                <w:sz w:val="18"/>
                <w:szCs w:val="18"/>
              </w:rPr>
              <w:t>isOrdered: N/A</w:t>
            </w:r>
          </w:p>
          <w:p w14:paraId="2E1983DF" w14:textId="77777777" w:rsidR="00B25E1F" w:rsidRDefault="00B25E1F">
            <w:pPr>
              <w:spacing w:after="0"/>
              <w:rPr>
                <w:rFonts w:ascii="Arial" w:hAnsi="Arial" w:cs="Arial"/>
                <w:sz w:val="18"/>
                <w:szCs w:val="18"/>
              </w:rPr>
            </w:pPr>
            <w:r>
              <w:rPr>
                <w:rFonts w:ascii="Arial" w:hAnsi="Arial" w:cs="Arial"/>
                <w:sz w:val="18"/>
                <w:szCs w:val="18"/>
              </w:rPr>
              <w:t>isUnique: N/A</w:t>
            </w:r>
          </w:p>
          <w:p w14:paraId="23E4BBDC" w14:textId="77777777" w:rsidR="00B25E1F" w:rsidRDefault="00B25E1F">
            <w:pPr>
              <w:spacing w:after="0"/>
              <w:rPr>
                <w:rFonts w:ascii="Arial" w:hAnsi="Arial" w:cs="Arial"/>
                <w:sz w:val="18"/>
                <w:szCs w:val="18"/>
              </w:rPr>
            </w:pPr>
            <w:r>
              <w:rPr>
                <w:rFonts w:ascii="Arial" w:hAnsi="Arial" w:cs="Arial"/>
                <w:sz w:val="18"/>
                <w:szCs w:val="18"/>
              </w:rPr>
              <w:t>defaultValue: FALSE</w:t>
            </w:r>
          </w:p>
          <w:p w14:paraId="1907A318"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224C56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CC1047" w14:textId="77777777" w:rsidR="00B25E1F" w:rsidRDefault="00B25E1F">
            <w:pPr>
              <w:spacing w:after="0"/>
              <w:rPr>
                <w:rFonts w:ascii="Courier New" w:hAnsi="Courier New" w:cs="Courier New"/>
              </w:rPr>
            </w:pPr>
            <w:r>
              <w:rPr>
                <w:rFonts w:ascii="Courier New" w:hAnsi="Courier New" w:cs="Courier New"/>
              </w:rPr>
              <w:t>mLEntityToLoadRef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9471D" w14:textId="77777777" w:rsidR="00B25E1F" w:rsidRDefault="00B25E1F">
            <w:pPr>
              <w:pStyle w:val="TAL"/>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9FCC7" w14:textId="77777777" w:rsidR="00B25E1F" w:rsidRDefault="00B25E1F">
            <w:pPr>
              <w:spacing w:after="0"/>
              <w:rPr>
                <w:rFonts w:ascii="Arial" w:hAnsi="Arial" w:cs="Arial"/>
                <w:sz w:val="18"/>
                <w:szCs w:val="18"/>
              </w:rPr>
            </w:pPr>
            <w:r>
              <w:rPr>
                <w:rFonts w:ascii="Arial" w:hAnsi="Arial" w:cs="Arial"/>
                <w:sz w:val="18"/>
                <w:szCs w:val="18"/>
              </w:rPr>
              <w:t>Type: DN</w:t>
            </w:r>
          </w:p>
          <w:p w14:paraId="44731E95" w14:textId="77777777" w:rsidR="00B25E1F" w:rsidRDefault="00B25E1F">
            <w:pPr>
              <w:spacing w:after="0"/>
              <w:rPr>
                <w:rFonts w:ascii="Arial" w:hAnsi="Arial" w:cs="Arial"/>
                <w:sz w:val="18"/>
                <w:szCs w:val="18"/>
              </w:rPr>
            </w:pPr>
            <w:r>
              <w:rPr>
                <w:rFonts w:ascii="Arial" w:hAnsi="Arial" w:cs="Arial"/>
                <w:sz w:val="18"/>
                <w:szCs w:val="18"/>
              </w:rPr>
              <w:t>multiplicity: 0..1</w:t>
            </w:r>
          </w:p>
          <w:p w14:paraId="0F690E20" w14:textId="77777777" w:rsidR="00B25E1F" w:rsidRDefault="00B25E1F">
            <w:pPr>
              <w:spacing w:after="0"/>
              <w:rPr>
                <w:rFonts w:ascii="Arial" w:hAnsi="Arial" w:cs="Arial"/>
                <w:sz w:val="18"/>
                <w:szCs w:val="18"/>
              </w:rPr>
            </w:pPr>
            <w:r>
              <w:rPr>
                <w:rFonts w:ascii="Arial" w:hAnsi="Arial" w:cs="Arial"/>
                <w:sz w:val="18"/>
                <w:szCs w:val="18"/>
              </w:rPr>
              <w:t>isOrdered: N/A</w:t>
            </w:r>
          </w:p>
          <w:p w14:paraId="4C4FACDA" w14:textId="77777777" w:rsidR="00B25E1F" w:rsidRDefault="00B25E1F">
            <w:pPr>
              <w:spacing w:after="0"/>
              <w:rPr>
                <w:rFonts w:ascii="Arial" w:hAnsi="Arial" w:cs="Arial"/>
                <w:sz w:val="18"/>
                <w:szCs w:val="18"/>
              </w:rPr>
            </w:pPr>
            <w:r>
              <w:rPr>
                <w:rFonts w:ascii="Arial" w:hAnsi="Arial" w:cs="Arial"/>
                <w:sz w:val="18"/>
                <w:szCs w:val="18"/>
              </w:rPr>
              <w:t>isUnique: N/A</w:t>
            </w:r>
          </w:p>
          <w:p w14:paraId="27A70F1F"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4EFBEFA1"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6CD0F04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B52EE5" w14:textId="77777777" w:rsidR="00B25E1F" w:rsidRDefault="00B25E1F">
            <w:pPr>
              <w:spacing w:after="0"/>
              <w:rPr>
                <w:rFonts w:ascii="Courier New" w:hAnsi="Courier New" w:cs="Courier New"/>
                <w:lang w:eastAsia="zh-CN"/>
              </w:rPr>
            </w:pPr>
            <w:r>
              <w:rPr>
                <w:rFonts w:ascii="Courier New" w:hAnsi="Courier New" w:cs="Courier New"/>
                <w:lang w:eastAsia="zh-CN"/>
              </w:rPr>
              <w:t>policyForLoading</w:t>
            </w:r>
          </w:p>
          <w:p w14:paraId="0CD4EF6C" w14:textId="77777777" w:rsidR="00B25E1F" w:rsidRDefault="00B25E1F">
            <w:pPr>
              <w:spacing w:after="0"/>
              <w:rPr>
                <w:rFonts w:ascii="Courier New" w:hAnsi="Courier New" w:cs="Courier New"/>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F1A8BF" w14:textId="77777777" w:rsidR="00B25E1F" w:rsidRDefault="00B25E1F">
            <w:pPr>
              <w:pStyle w:val="TAL"/>
            </w:pPr>
            <w:r>
              <w:t>It provides the policy for controlling ML entity loading triggered by the MnS producer.</w:t>
            </w:r>
          </w:p>
          <w:p w14:paraId="54E38F29" w14:textId="77777777" w:rsidR="00B25E1F" w:rsidRDefault="00B25E1F">
            <w:pPr>
              <w:pStyle w:val="TAL"/>
            </w:pPr>
          </w:p>
          <w:p w14:paraId="38F807B0" w14:textId="77777777" w:rsidR="00B25E1F" w:rsidRDefault="00B25E1F">
            <w:pPr>
              <w:pStyle w:val="TAL"/>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4BC514" w14:textId="77777777" w:rsidR="00B25E1F" w:rsidRDefault="00B25E1F">
            <w:pPr>
              <w:spacing w:after="0"/>
              <w:rPr>
                <w:rFonts w:ascii="Arial" w:hAnsi="Arial" w:cs="Arial"/>
                <w:sz w:val="18"/>
                <w:szCs w:val="18"/>
              </w:rPr>
            </w:pPr>
            <w:r>
              <w:rPr>
                <w:rFonts w:ascii="Arial" w:hAnsi="Arial" w:cs="Arial"/>
                <w:sz w:val="18"/>
                <w:szCs w:val="18"/>
              </w:rPr>
              <w:t>Type: AIMLManagementPolicy</w:t>
            </w:r>
          </w:p>
          <w:p w14:paraId="5BD45772" w14:textId="77777777" w:rsidR="00B25E1F" w:rsidRDefault="00B25E1F">
            <w:pPr>
              <w:spacing w:after="0"/>
              <w:rPr>
                <w:rFonts w:ascii="Arial" w:hAnsi="Arial" w:cs="Arial"/>
                <w:sz w:val="18"/>
                <w:szCs w:val="18"/>
              </w:rPr>
            </w:pPr>
            <w:r>
              <w:rPr>
                <w:rFonts w:ascii="Arial" w:hAnsi="Arial" w:cs="Arial"/>
                <w:sz w:val="18"/>
                <w:szCs w:val="18"/>
              </w:rPr>
              <w:t>multiplicity: 1</w:t>
            </w:r>
          </w:p>
          <w:p w14:paraId="7C2B9FAE" w14:textId="77777777" w:rsidR="00B25E1F" w:rsidRDefault="00B25E1F">
            <w:pPr>
              <w:spacing w:after="0"/>
              <w:rPr>
                <w:rFonts w:ascii="Arial" w:hAnsi="Arial" w:cs="Arial"/>
                <w:sz w:val="18"/>
                <w:szCs w:val="18"/>
              </w:rPr>
            </w:pPr>
            <w:r>
              <w:rPr>
                <w:rFonts w:ascii="Arial" w:hAnsi="Arial" w:cs="Arial"/>
                <w:sz w:val="18"/>
                <w:szCs w:val="18"/>
              </w:rPr>
              <w:t>isOrdered: N/A</w:t>
            </w:r>
          </w:p>
          <w:p w14:paraId="3099CC4D" w14:textId="77777777" w:rsidR="00B25E1F" w:rsidRDefault="00B25E1F">
            <w:pPr>
              <w:spacing w:after="0"/>
              <w:rPr>
                <w:rFonts w:ascii="Arial" w:hAnsi="Arial" w:cs="Arial"/>
                <w:sz w:val="18"/>
                <w:szCs w:val="18"/>
              </w:rPr>
            </w:pPr>
            <w:r>
              <w:rPr>
                <w:rFonts w:ascii="Arial" w:hAnsi="Arial" w:cs="Arial"/>
                <w:sz w:val="18"/>
                <w:szCs w:val="18"/>
              </w:rPr>
              <w:t>isUnique: N/A</w:t>
            </w:r>
          </w:p>
          <w:p w14:paraId="173F63A4"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75DE50D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56C6DFE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9F6E80" w14:textId="77777777" w:rsidR="00B25E1F" w:rsidRDefault="00B25E1F">
            <w:pPr>
              <w:spacing w:after="0"/>
              <w:rPr>
                <w:rFonts w:ascii="Courier New" w:hAnsi="Courier New" w:cs="Courier New"/>
              </w:rPr>
            </w:pPr>
            <w:r>
              <w:rPr>
                <w:rFonts w:ascii="Courier New" w:hAnsi="Courier New" w:cs="Courier New"/>
                <w:lang w:eastAsia="zh-CN"/>
              </w:rPr>
              <w:t>thresholdList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5EE4B7" w14:textId="77777777" w:rsidR="00B25E1F" w:rsidRDefault="00B25E1F">
            <w:pPr>
              <w:pStyle w:val="TAL"/>
            </w:pPr>
            <w:r>
              <w:t xml:space="preserve">It provides the list of threshold.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90D82" w14:textId="77777777" w:rsidR="00B25E1F" w:rsidRDefault="00B25E1F">
            <w:pPr>
              <w:spacing w:after="0"/>
              <w:rPr>
                <w:rFonts w:ascii="Arial" w:hAnsi="Arial" w:cs="Arial"/>
                <w:sz w:val="18"/>
                <w:szCs w:val="18"/>
              </w:rPr>
            </w:pPr>
            <w:r>
              <w:rPr>
                <w:rFonts w:ascii="Arial" w:hAnsi="Arial" w:cs="Arial"/>
                <w:sz w:val="18"/>
                <w:szCs w:val="18"/>
              </w:rPr>
              <w:t>Type: ThresholdInfo</w:t>
            </w:r>
          </w:p>
          <w:p w14:paraId="5B080393" w14:textId="77777777" w:rsidR="00B25E1F" w:rsidRDefault="00B25E1F">
            <w:pPr>
              <w:spacing w:after="0"/>
              <w:rPr>
                <w:rFonts w:ascii="Arial" w:hAnsi="Arial" w:cs="Arial"/>
                <w:sz w:val="18"/>
                <w:szCs w:val="18"/>
              </w:rPr>
            </w:pPr>
            <w:r>
              <w:rPr>
                <w:rFonts w:ascii="Arial" w:hAnsi="Arial" w:cs="Arial"/>
                <w:sz w:val="18"/>
                <w:szCs w:val="18"/>
              </w:rPr>
              <w:t>multiplicity: *</w:t>
            </w:r>
          </w:p>
          <w:p w14:paraId="5D7E05F4" w14:textId="77777777" w:rsidR="00B25E1F" w:rsidRDefault="00B25E1F">
            <w:pPr>
              <w:spacing w:after="0"/>
              <w:rPr>
                <w:rFonts w:ascii="Arial" w:hAnsi="Arial" w:cs="Arial"/>
                <w:sz w:val="18"/>
                <w:szCs w:val="18"/>
              </w:rPr>
            </w:pPr>
            <w:r>
              <w:rPr>
                <w:rFonts w:ascii="Arial" w:hAnsi="Arial" w:cs="Arial"/>
                <w:sz w:val="18"/>
                <w:szCs w:val="18"/>
              </w:rPr>
              <w:t>isOrdered: False</w:t>
            </w:r>
          </w:p>
          <w:p w14:paraId="46B73C87" w14:textId="77777777" w:rsidR="00B25E1F" w:rsidRDefault="00B25E1F">
            <w:pPr>
              <w:spacing w:after="0"/>
              <w:rPr>
                <w:rFonts w:ascii="Arial" w:hAnsi="Arial" w:cs="Arial"/>
                <w:sz w:val="18"/>
                <w:szCs w:val="18"/>
              </w:rPr>
            </w:pPr>
            <w:r>
              <w:rPr>
                <w:rFonts w:ascii="Arial" w:hAnsi="Arial" w:cs="Arial"/>
                <w:sz w:val="18"/>
                <w:szCs w:val="18"/>
              </w:rPr>
              <w:t>isUnique: True</w:t>
            </w:r>
          </w:p>
          <w:p w14:paraId="7E99ED8B"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723AD9E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0C4572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89023B" w14:textId="77777777" w:rsidR="00B25E1F" w:rsidRDefault="00B25E1F">
            <w:pPr>
              <w:spacing w:after="0"/>
              <w:rPr>
                <w:rFonts w:ascii="Courier New" w:hAnsi="Courier New" w:cs="Courier New"/>
              </w:rPr>
            </w:pPr>
            <w:r>
              <w:rPr>
                <w:rFonts w:ascii="Courier New" w:hAnsi="Courier New" w:cs="Courier New"/>
                <w:lang w:eastAsia="zh-CN"/>
              </w:rPr>
              <w:t>MLEntityLoadingProcess.progressStatus.progressStateInfo</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74C53" w14:textId="77777777" w:rsidR="00B25E1F" w:rsidRDefault="00B25E1F">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MLEntityLoadingProcess.progressStatus</w:t>
            </w:r>
            <w:r>
              <w:rPr>
                <w:lang w:eastAsia="de-DE"/>
              </w:rPr>
              <w:t>".</w:t>
            </w:r>
          </w:p>
          <w:p w14:paraId="0BA80384" w14:textId="77777777" w:rsidR="00B25E1F" w:rsidRDefault="00B25E1F">
            <w:pPr>
              <w:pStyle w:val="TAL"/>
              <w:rPr>
                <w:lang w:eastAsia="de-DE"/>
              </w:rPr>
            </w:pPr>
          </w:p>
          <w:p w14:paraId="479BA011" w14:textId="77777777" w:rsidR="00B25E1F" w:rsidRDefault="00B25E1F">
            <w:pPr>
              <w:pStyle w:val="TAL"/>
              <w:rPr>
                <w:lang w:eastAsia="de-DE"/>
              </w:rPr>
            </w:pPr>
            <w:r>
              <w:rPr>
                <w:lang w:eastAsia="de-DE"/>
              </w:rPr>
              <w:t xml:space="preserve">When the ML loading is in progress, and the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 xml:space="preserve">status </w:t>
            </w:r>
            <w:r>
              <w:rPr>
                <w:lang w:eastAsia="de-DE"/>
              </w:rPr>
              <w:t>" is equal to "</w:t>
            </w:r>
            <w:r>
              <w:rPr>
                <w:lang w:eastAsia="zh-CN"/>
              </w:rPr>
              <w:t>RUNNING</w:t>
            </w:r>
            <w:r>
              <w:rPr>
                <w:lang w:eastAsia="de-DE"/>
              </w:rPr>
              <w:t>", it provides the more detailed progress information.</w:t>
            </w:r>
          </w:p>
          <w:p w14:paraId="38588019" w14:textId="77777777" w:rsidR="00B25E1F" w:rsidRDefault="00B25E1F">
            <w:pPr>
              <w:pStyle w:val="TAL"/>
              <w:rPr>
                <w:lang w:eastAsia="de-DE"/>
              </w:rPr>
            </w:pPr>
          </w:p>
          <w:p w14:paraId="36370358" w14:textId="77777777" w:rsidR="00B25E1F" w:rsidRDefault="00B25E1F">
            <w:pPr>
              <w:pStyle w:val="TAL"/>
              <w:ind w:left="505" w:hanging="284"/>
              <w:rPr>
                <w:szCs w:val="18"/>
              </w:rPr>
            </w:pPr>
            <w:r>
              <w:rPr>
                <w:lang w:eastAsia="de-DE"/>
              </w:rPr>
              <w:t xml:space="preserve">allowedValues for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lang w:eastAsia="zh-CN"/>
              </w:rPr>
              <w:t>RUNNING</w:t>
            </w:r>
            <w:r>
              <w:rPr>
                <w:lang w:eastAsia="de-DE"/>
              </w:rPr>
              <w:t>":</w:t>
            </w:r>
          </w:p>
          <w:p w14:paraId="77880CA6" w14:textId="77777777" w:rsidR="00B25E1F" w:rsidRDefault="00B25E1F">
            <w:pPr>
              <w:pStyle w:val="TAL"/>
              <w:rPr>
                <w:szCs w:val="18"/>
              </w:rPr>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CANCELLING" are vendor specific.</w:t>
            </w:r>
          </w:p>
          <w:p w14:paraId="395A39A9" w14:textId="77777777" w:rsidR="00B25E1F" w:rsidRDefault="00B25E1F">
            <w:pPr>
              <w:pStyle w:val="TAL"/>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NOT_STARTED" are vendor specific.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62DDE3" w14:textId="77777777" w:rsidR="00B25E1F" w:rsidRDefault="00B25E1F">
            <w:pPr>
              <w:spacing w:after="0"/>
              <w:rPr>
                <w:rFonts w:ascii="Arial" w:hAnsi="Arial" w:cs="Arial"/>
                <w:sz w:val="18"/>
                <w:szCs w:val="18"/>
              </w:rPr>
            </w:pPr>
            <w:r>
              <w:rPr>
                <w:rFonts w:ascii="Arial" w:hAnsi="Arial" w:cs="Arial"/>
                <w:sz w:val="18"/>
                <w:szCs w:val="18"/>
              </w:rPr>
              <w:t>Type: String</w:t>
            </w:r>
          </w:p>
          <w:p w14:paraId="4CE730F8" w14:textId="77777777" w:rsidR="00B25E1F" w:rsidRDefault="00B25E1F">
            <w:pPr>
              <w:spacing w:after="0"/>
              <w:rPr>
                <w:rFonts w:ascii="Arial" w:hAnsi="Arial" w:cs="Arial"/>
                <w:sz w:val="18"/>
                <w:szCs w:val="18"/>
              </w:rPr>
            </w:pPr>
            <w:r>
              <w:rPr>
                <w:rFonts w:ascii="Arial" w:hAnsi="Arial" w:cs="Arial"/>
                <w:sz w:val="18"/>
                <w:szCs w:val="18"/>
              </w:rPr>
              <w:t>multiplicity: 0..1</w:t>
            </w:r>
          </w:p>
          <w:p w14:paraId="5C4E7C53" w14:textId="77777777" w:rsidR="00B25E1F" w:rsidRDefault="00B25E1F">
            <w:pPr>
              <w:spacing w:after="0"/>
              <w:rPr>
                <w:rFonts w:ascii="Arial" w:hAnsi="Arial" w:cs="Arial"/>
                <w:sz w:val="18"/>
                <w:szCs w:val="18"/>
              </w:rPr>
            </w:pPr>
            <w:r>
              <w:rPr>
                <w:rFonts w:ascii="Arial" w:hAnsi="Arial" w:cs="Arial"/>
                <w:sz w:val="18"/>
                <w:szCs w:val="18"/>
              </w:rPr>
              <w:t>isOrdered: N/A</w:t>
            </w:r>
          </w:p>
          <w:p w14:paraId="4A045B03" w14:textId="77777777" w:rsidR="00B25E1F" w:rsidRDefault="00B25E1F">
            <w:pPr>
              <w:spacing w:after="0"/>
              <w:rPr>
                <w:rFonts w:ascii="Arial" w:hAnsi="Arial" w:cs="Arial"/>
                <w:sz w:val="18"/>
                <w:szCs w:val="18"/>
              </w:rPr>
            </w:pPr>
            <w:r>
              <w:rPr>
                <w:rFonts w:ascii="Arial" w:hAnsi="Arial" w:cs="Arial"/>
                <w:sz w:val="18"/>
                <w:szCs w:val="18"/>
              </w:rPr>
              <w:t>isUnique: N/A</w:t>
            </w:r>
          </w:p>
          <w:p w14:paraId="24245A48" w14:textId="77777777" w:rsidR="00B25E1F" w:rsidRDefault="00B25E1F">
            <w:pPr>
              <w:spacing w:after="0"/>
              <w:rPr>
                <w:rFonts w:ascii="Arial" w:hAnsi="Arial" w:cs="Arial"/>
                <w:sz w:val="18"/>
                <w:szCs w:val="18"/>
              </w:rPr>
            </w:pPr>
            <w:r>
              <w:rPr>
                <w:rFonts w:ascii="Arial" w:hAnsi="Arial" w:cs="Arial"/>
                <w:sz w:val="18"/>
                <w:szCs w:val="18"/>
              </w:rPr>
              <w:t>defaultValue: None</w:t>
            </w:r>
          </w:p>
          <w:p w14:paraId="21A84DFB" w14:textId="77777777" w:rsidR="00B25E1F" w:rsidRDefault="00B25E1F">
            <w:pPr>
              <w:tabs>
                <w:tab w:val="center" w:pos="1333"/>
              </w:tabs>
              <w:spacing w:after="0"/>
              <w:rPr>
                <w:rFonts w:ascii="Arial" w:hAnsi="Arial" w:cs="Arial"/>
                <w:sz w:val="18"/>
                <w:szCs w:val="18"/>
              </w:rPr>
            </w:pPr>
            <w:r>
              <w:rPr>
                <w:rFonts w:cs="Arial"/>
                <w:szCs w:val="18"/>
              </w:rPr>
              <w:t>isNullable: False</w:t>
            </w:r>
          </w:p>
        </w:tc>
      </w:tr>
      <w:tr w:rsidR="00B25E1F" w14:paraId="2162E91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012CA" w14:textId="77777777" w:rsidR="00B25E1F" w:rsidRDefault="00B25E1F">
            <w:pPr>
              <w:spacing w:after="0"/>
              <w:rPr>
                <w:rFonts w:ascii="Courier New" w:hAnsi="Courier New" w:cs="Courier New"/>
              </w:rPr>
            </w:pPr>
            <w:r>
              <w:rPr>
                <w:rFonts w:ascii="Courier New" w:hAnsi="Courier New" w:cs="Courier New"/>
              </w:rPr>
              <w:t>MLEntityLoadingProcess.cancelProcess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D9BE2" w14:textId="77777777" w:rsidR="00B25E1F" w:rsidRDefault="00B25E1F">
            <w:pPr>
              <w:pStyle w:val="TAL"/>
            </w:pPr>
            <w:r>
              <w:t>It indicates whether the MnS consumer cancels the ML entity loading process.</w:t>
            </w:r>
          </w:p>
          <w:p w14:paraId="37821866" w14:textId="77777777" w:rsidR="00B25E1F" w:rsidRDefault="00B25E1F">
            <w:pPr>
              <w:pStyle w:val="TAL"/>
            </w:pPr>
            <w:r>
              <w:t xml:space="preserve">Setting this attribute to "TRUE" cancels the process. Cancellation is possible when the "MLEntityLoadingProcess.progressStatus.status" is not the "FINISHED" state. Setting the attribute to "FALSE" has no observable result. </w:t>
            </w:r>
          </w:p>
          <w:p w14:paraId="14EEDF18" w14:textId="77777777" w:rsidR="00B25E1F" w:rsidRDefault="00B25E1F">
            <w:pPr>
              <w:pStyle w:val="TAL"/>
            </w:pPr>
            <w:r>
              <w:t xml:space="preserve">Default value is set to "FALSE". </w:t>
            </w:r>
          </w:p>
          <w:p w14:paraId="2AF14D9F" w14:textId="77777777" w:rsidR="00B25E1F" w:rsidRDefault="00B25E1F">
            <w:pPr>
              <w:pStyle w:val="TAL"/>
            </w:pPr>
          </w:p>
          <w:p w14:paraId="063BA58E"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4AF56E" w14:textId="77777777" w:rsidR="00B25E1F" w:rsidRDefault="00B25E1F">
            <w:pPr>
              <w:spacing w:after="0"/>
              <w:rPr>
                <w:rFonts w:ascii="Arial" w:hAnsi="Arial" w:cs="Arial"/>
                <w:sz w:val="18"/>
                <w:szCs w:val="18"/>
              </w:rPr>
            </w:pPr>
            <w:r>
              <w:rPr>
                <w:rFonts w:ascii="Arial" w:hAnsi="Arial" w:cs="Arial"/>
                <w:sz w:val="18"/>
                <w:szCs w:val="18"/>
              </w:rPr>
              <w:t>Type: Boolean</w:t>
            </w:r>
          </w:p>
          <w:p w14:paraId="0BB64352" w14:textId="77777777" w:rsidR="00B25E1F" w:rsidRDefault="00B25E1F">
            <w:pPr>
              <w:spacing w:after="0"/>
              <w:rPr>
                <w:rFonts w:ascii="Arial" w:hAnsi="Arial" w:cs="Arial"/>
                <w:sz w:val="18"/>
                <w:szCs w:val="18"/>
              </w:rPr>
            </w:pPr>
            <w:r>
              <w:rPr>
                <w:rFonts w:ascii="Arial" w:hAnsi="Arial" w:cs="Arial"/>
                <w:sz w:val="18"/>
                <w:szCs w:val="18"/>
              </w:rPr>
              <w:t>multiplicity: 0..1</w:t>
            </w:r>
          </w:p>
          <w:p w14:paraId="6A4169C4" w14:textId="77777777" w:rsidR="00B25E1F" w:rsidRDefault="00B25E1F">
            <w:pPr>
              <w:spacing w:after="0"/>
              <w:rPr>
                <w:rFonts w:ascii="Arial" w:hAnsi="Arial" w:cs="Arial"/>
                <w:sz w:val="18"/>
                <w:szCs w:val="18"/>
              </w:rPr>
            </w:pPr>
            <w:r>
              <w:rPr>
                <w:rFonts w:ascii="Arial" w:hAnsi="Arial" w:cs="Arial"/>
                <w:sz w:val="18"/>
                <w:szCs w:val="18"/>
              </w:rPr>
              <w:t>isOrdered: N/A</w:t>
            </w:r>
          </w:p>
          <w:p w14:paraId="6A838142" w14:textId="77777777" w:rsidR="00B25E1F" w:rsidRDefault="00B25E1F">
            <w:pPr>
              <w:spacing w:after="0"/>
              <w:rPr>
                <w:rFonts w:ascii="Arial" w:hAnsi="Arial" w:cs="Arial"/>
                <w:sz w:val="18"/>
                <w:szCs w:val="18"/>
              </w:rPr>
            </w:pPr>
            <w:r>
              <w:rPr>
                <w:rFonts w:ascii="Arial" w:hAnsi="Arial" w:cs="Arial"/>
                <w:sz w:val="18"/>
                <w:szCs w:val="18"/>
              </w:rPr>
              <w:t>isUnique: N/A</w:t>
            </w:r>
          </w:p>
          <w:p w14:paraId="5202A0E2" w14:textId="77777777" w:rsidR="00B25E1F" w:rsidRDefault="00B25E1F">
            <w:pPr>
              <w:spacing w:after="0"/>
              <w:rPr>
                <w:rFonts w:ascii="Arial" w:hAnsi="Arial" w:cs="Arial"/>
                <w:sz w:val="18"/>
                <w:szCs w:val="18"/>
              </w:rPr>
            </w:pPr>
            <w:r>
              <w:rPr>
                <w:rFonts w:ascii="Arial" w:hAnsi="Arial" w:cs="Arial"/>
                <w:sz w:val="18"/>
                <w:szCs w:val="18"/>
              </w:rPr>
              <w:t>defaultValue: FALSE</w:t>
            </w:r>
          </w:p>
          <w:p w14:paraId="49E2EB1F"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EB3956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5EA1B" w14:textId="77777777" w:rsidR="00B25E1F" w:rsidRDefault="00B25E1F">
            <w:pPr>
              <w:spacing w:after="0"/>
              <w:rPr>
                <w:rFonts w:ascii="Courier New" w:hAnsi="Courier New" w:cs="Courier New"/>
              </w:rPr>
            </w:pPr>
            <w:r>
              <w:rPr>
                <w:rFonts w:ascii="Courier New" w:hAnsi="Courier New" w:cs="Courier New"/>
              </w:rPr>
              <w:t>MLEntityLoadingProcess.suspendProcess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42EF38" w14:textId="77777777" w:rsidR="00B25E1F" w:rsidRDefault="00B25E1F">
            <w:pPr>
              <w:pStyle w:val="TAL"/>
            </w:pPr>
            <w:r>
              <w:t>It indicates whether the MnS consumer suspends the ML entity loading process.</w:t>
            </w:r>
          </w:p>
          <w:p w14:paraId="66DFEFEA" w14:textId="77777777" w:rsidR="00B25E1F" w:rsidRDefault="00B25E1F">
            <w:pPr>
              <w:pStyle w:val="TAL"/>
            </w:pPr>
            <w:r>
              <w:t xml:space="preserve">Setting this attribute to "TRUE" suspends the process. The process can be resumed by setting this attribute to "FALSE" when it is suspended. Suspension is possible when the "MLEntityLoadingProcess.progressStatus.status" is not the "FINISHED", "CANCELLING" or "CANCELLED" state. Setting the attribute to "FALSE" has no observable result. </w:t>
            </w:r>
          </w:p>
          <w:p w14:paraId="3803C32B" w14:textId="77777777" w:rsidR="00B25E1F" w:rsidRDefault="00B25E1F">
            <w:pPr>
              <w:pStyle w:val="TAL"/>
            </w:pPr>
            <w:r>
              <w:t xml:space="preserve">Default value is set to "FALSE". </w:t>
            </w:r>
          </w:p>
          <w:p w14:paraId="03631653" w14:textId="77777777" w:rsidR="00B25E1F" w:rsidRDefault="00B25E1F">
            <w:pPr>
              <w:pStyle w:val="TAL"/>
            </w:pPr>
          </w:p>
          <w:p w14:paraId="0B5C2F7E"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6B73C" w14:textId="77777777" w:rsidR="00B25E1F" w:rsidRDefault="00B25E1F">
            <w:pPr>
              <w:spacing w:after="0"/>
              <w:rPr>
                <w:rFonts w:ascii="Arial" w:hAnsi="Arial" w:cs="Arial"/>
                <w:sz w:val="18"/>
                <w:szCs w:val="18"/>
              </w:rPr>
            </w:pPr>
            <w:r>
              <w:rPr>
                <w:rFonts w:ascii="Arial" w:hAnsi="Arial" w:cs="Arial"/>
                <w:sz w:val="18"/>
                <w:szCs w:val="18"/>
              </w:rPr>
              <w:t>Type: Boolean</w:t>
            </w:r>
          </w:p>
          <w:p w14:paraId="3300570F" w14:textId="77777777" w:rsidR="00B25E1F" w:rsidRDefault="00B25E1F">
            <w:pPr>
              <w:spacing w:after="0"/>
              <w:rPr>
                <w:rFonts w:ascii="Arial" w:hAnsi="Arial" w:cs="Arial"/>
                <w:sz w:val="18"/>
                <w:szCs w:val="18"/>
              </w:rPr>
            </w:pPr>
            <w:r>
              <w:rPr>
                <w:rFonts w:ascii="Arial" w:hAnsi="Arial" w:cs="Arial"/>
                <w:sz w:val="18"/>
                <w:szCs w:val="18"/>
              </w:rPr>
              <w:t>multiplicity: 0..1</w:t>
            </w:r>
          </w:p>
          <w:p w14:paraId="2F18A142" w14:textId="77777777" w:rsidR="00B25E1F" w:rsidRDefault="00B25E1F">
            <w:pPr>
              <w:spacing w:after="0"/>
              <w:rPr>
                <w:rFonts w:ascii="Arial" w:hAnsi="Arial" w:cs="Arial"/>
                <w:sz w:val="18"/>
                <w:szCs w:val="18"/>
              </w:rPr>
            </w:pPr>
            <w:r>
              <w:rPr>
                <w:rFonts w:ascii="Arial" w:hAnsi="Arial" w:cs="Arial"/>
                <w:sz w:val="18"/>
                <w:szCs w:val="18"/>
              </w:rPr>
              <w:t>isOrdered: N/A</w:t>
            </w:r>
          </w:p>
          <w:p w14:paraId="5EEF2D67" w14:textId="77777777" w:rsidR="00B25E1F" w:rsidRDefault="00B25E1F">
            <w:pPr>
              <w:spacing w:after="0"/>
              <w:rPr>
                <w:rFonts w:ascii="Arial" w:hAnsi="Arial" w:cs="Arial"/>
                <w:sz w:val="18"/>
                <w:szCs w:val="18"/>
              </w:rPr>
            </w:pPr>
            <w:r>
              <w:rPr>
                <w:rFonts w:ascii="Arial" w:hAnsi="Arial" w:cs="Arial"/>
                <w:sz w:val="18"/>
                <w:szCs w:val="18"/>
              </w:rPr>
              <w:t>isUnique: N/A</w:t>
            </w:r>
          </w:p>
          <w:p w14:paraId="18ADACC0" w14:textId="77777777" w:rsidR="00B25E1F" w:rsidRDefault="00B25E1F">
            <w:pPr>
              <w:spacing w:after="0"/>
              <w:rPr>
                <w:rFonts w:ascii="Arial" w:hAnsi="Arial" w:cs="Arial"/>
                <w:sz w:val="18"/>
                <w:szCs w:val="18"/>
              </w:rPr>
            </w:pPr>
            <w:r>
              <w:rPr>
                <w:rFonts w:ascii="Arial" w:hAnsi="Arial" w:cs="Arial"/>
                <w:sz w:val="18"/>
                <w:szCs w:val="18"/>
              </w:rPr>
              <w:t>defaultValue: FALSE</w:t>
            </w:r>
          </w:p>
          <w:p w14:paraId="59C8FD8B"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980F28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76D347" w14:textId="77777777" w:rsidR="00B25E1F" w:rsidRDefault="00B25E1F">
            <w:pPr>
              <w:spacing w:after="0"/>
              <w:rPr>
                <w:rFonts w:ascii="Courier New" w:hAnsi="Courier New" w:cs="Courier New"/>
              </w:rPr>
            </w:pPr>
            <w:r>
              <w:rPr>
                <w:rFonts w:ascii="Courier New" w:hAnsi="Courier New" w:cs="Courier New"/>
              </w:rPr>
              <w:t>MLEntityLoadingRequestRef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41C3D" w14:textId="77777777" w:rsidR="00B25E1F" w:rsidRDefault="00B25E1F">
            <w:pPr>
              <w:pStyle w:val="TAL"/>
            </w:pPr>
            <w:r>
              <w:t xml:space="preserve">It identifies the DN of the associated </w:t>
            </w:r>
            <w:r>
              <w:rPr>
                <w:rFonts w:ascii="Courier New" w:hAnsi="Courier New" w:cs="Courier New"/>
              </w:rPr>
              <w:t>MLEntityLoadingRequest</w:t>
            </w:r>
            <w:r>
              <w:t>.</w:t>
            </w:r>
          </w:p>
          <w:p w14:paraId="5C0C3B02" w14:textId="77777777" w:rsidR="00B25E1F" w:rsidRDefault="00B25E1F">
            <w:pPr>
              <w:pStyle w:val="TAL"/>
            </w:pPr>
          </w:p>
          <w:p w14:paraId="5C409650" w14:textId="77777777" w:rsidR="00B25E1F" w:rsidRDefault="00B25E1F">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36C0E" w14:textId="77777777" w:rsidR="00B25E1F" w:rsidRDefault="00B25E1F">
            <w:pPr>
              <w:spacing w:after="0"/>
              <w:rPr>
                <w:rFonts w:ascii="Arial" w:hAnsi="Arial" w:cs="Arial"/>
                <w:sz w:val="18"/>
                <w:szCs w:val="18"/>
              </w:rPr>
            </w:pPr>
            <w:r>
              <w:rPr>
                <w:rFonts w:ascii="Arial" w:hAnsi="Arial" w:cs="Arial"/>
                <w:sz w:val="18"/>
                <w:szCs w:val="18"/>
              </w:rPr>
              <w:t>Type: DN</w:t>
            </w:r>
          </w:p>
          <w:p w14:paraId="2DE52BA1" w14:textId="77777777" w:rsidR="00B25E1F" w:rsidRDefault="00B25E1F">
            <w:pPr>
              <w:spacing w:after="0"/>
              <w:rPr>
                <w:rFonts w:ascii="Arial" w:hAnsi="Arial" w:cs="Arial"/>
                <w:sz w:val="18"/>
                <w:szCs w:val="18"/>
              </w:rPr>
            </w:pPr>
            <w:r>
              <w:rPr>
                <w:rFonts w:ascii="Arial" w:hAnsi="Arial" w:cs="Arial"/>
                <w:sz w:val="18"/>
                <w:szCs w:val="18"/>
              </w:rPr>
              <w:t>multiplicity: 1</w:t>
            </w:r>
          </w:p>
          <w:p w14:paraId="4BC79176" w14:textId="77777777" w:rsidR="00B25E1F" w:rsidRDefault="00B25E1F">
            <w:pPr>
              <w:spacing w:after="0"/>
              <w:rPr>
                <w:rFonts w:ascii="Arial" w:hAnsi="Arial" w:cs="Arial"/>
                <w:sz w:val="18"/>
                <w:szCs w:val="18"/>
              </w:rPr>
            </w:pPr>
            <w:r>
              <w:rPr>
                <w:rFonts w:ascii="Arial" w:hAnsi="Arial" w:cs="Arial"/>
                <w:sz w:val="18"/>
                <w:szCs w:val="18"/>
              </w:rPr>
              <w:t>isOrdered: N/A</w:t>
            </w:r>
          </w:p>
          <w:p w14:paraId="42242AC4" w14:textId="77777777" w:rsidR="00B25E1F" w:rsidRDefault="00B25E1F">
            <w:pPr>
              <w:spacing w:after="0"/>
              <w:rPr>
                <w:rFonts w:ascii="Arial" w:hAnsi="Arial" w:cs="Arial"/>
                <w:sz w:val="18"/>
                <w:szCs w:val="18"/>
              </w:rPr>
            </w:pPr>
            <w:r>
              <w:rPr>
                <w:rFonts w:ascii="Arial" w:hAnsi="Arial" w:cs="Arial"/>
                <w:sz w:val="18"/>
                <w:szCs w:val="18"/>
              </w:rPr>
              <w:t>isUnique: N/A</w:t>
            </w:r>
          </w:p>
          <w:p w14:paraId="00898550"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36CBF4F4"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3571FB6F"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5320E" w14:textId="77777777" w:rsidR="00B25E1F" w:rsidRDefault="00B25E1F">
            <w:pPr>
              <w:spacing w:after="0"/>
              <w:rPr>
                <w:rFonts w:ascii="Courier New" w:hAnsi="Courier New" w:cs="Courier New"/>
              </w:rPr>
            </w:pPr>
            <w:r>
              <w:rPr>
                <w:rFonts w:ascii="Courier New" w:hAnsi="Courier New" w:cs="Courier New"/>
              </w:rPr>
              <w:t>MLEntityLoadingPolicyRef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BE3D71" w14:textId="77777777" w:rsidR="00B25E1F" w:rsidRDefault="00B25E1F">
            <w:pPr>
              <w:pStyle w:val="TAL"/>
            </w:pPr>
            <w:r>
              <w:t xml:space="preserve">It identifies the DN of the associated </w:t>
            </w:r>
            <w:r>
              <w:rPr>
                <w:rFonts w:ascii="Courier New" w:hAnsi="Courier New" w:cs="Courier New"/>
              </w:rPr>
              <w:t>MLEntityLoadingPolicy</w:t>
            </w:r>
            <w:r>
              <w:t>.</w:t>
            </w:r>
          </w:p>
          <w:p w14:paraId="664809B7" w14:textId="77777777" w:rsidR="00B25E1F" w:rsidRDefault="00B25E1F">
            <w:pPr>
              <w:pStyle w:val="TAL"/>
            </w:pPr>
          </w:p>
          <w:p w14:paraId="74A9A05F" w14:textId="77777777" w:rsidR="00B25E1F" w:rsidRDefault="00B25E1F">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A561F" w14:textId="77777777" w:rsidR="00B25E1F" w:rsidRDefault="00B25E1F">
            <w:pPr>
              <w:spacing w:after="0"/>
              <w:rPr>
                <w:rFonts w:ascii="Arial" w:hAnsi="Arial" w:cs="Arial"/>
                <w:sz w:val="18"/>
                <w:szCs w:val="18"/>
              </w:rPr>
            </w:pPr>
            <w:r>
              <w:rPr>
                <w:rFonts w:ascii="Arial" w:hAnsi="Arial" w:cs="Arial"/>
                <w:sz w:val="18"/>
                <w:szCs w:val="18"/>
              </w:rPr>
              <w:t>Type: DN</w:t>
            </w:r>
          </w:p>
          <w:p w14:paraId="3246B59C" w14:textId="77777777" w:rsidR="00B25E1F" w:rsidRDefault="00B25E1F">
            <w:pPr>
              <w:spacing w:after="0"/>
              <w:rPr>
                <w:rFonts w:ascii="Arial" w:hAnsi="Arial" w:cs="Arial"/>
                <w:sz w:val="18"/>
                <w:szCs w:val="18"/>
              </w:rPr>
            </w:pPr>
            <w:r>
              <w:rPr>
                <w:rFonts w:ascii="Arial" w:hAnsi="Arial" w:cs="Arial"/>
                <w:sz w:val="18"/>
                <w:szCs w:val="18"/>
              </w:rPr>
              <w:t>multiplicity: 1</w:t>
            </w:r>
          </w:p>
          <w:p w14:paraId="5DB1ED0C" w14:textId="77777777" w:rsidR="00B25E1F" w:rsidRDefault="00B25E1F">
            <w:pPr>
              <w:spacing w:after="0"/>
              <w:rPr>
                <w:rFonts w:ascii="Arial" w:hAnsi="Arial" w:cs="Arial"/>
                <w:sz w:val="18"/>
                <w:szCs w:val="18"/>
              </w:rPr>
            </w:pPr>
            <w:r>
              <w:rPr>
                <w:rFonts w:ascii="Arial" w:hAnsi="Arial" w:cs="Arial"/>
                <w:sz w:val="18"/>
                <w:szCs w:val="18"/>
              </w:rPr>
              <w:t>isOrdered: N/A</w:t>
            </w:r>
          </w:p>
          <w:p w14:paraId="0DDFDB3A" w14:textId="77777777" w:rsidR="00B25E1F" w:rsidRDefault="00B25E1F">
            <w:pPr>
              <w:spacing w:after="0"/>
              <w:rPr>
                <w:rFonts w:ascii="Arial" w:hAnsi="Arial" w:cs="Arial"/>
                <w:sz w:val="18"/>
                <w:szCs w:val="18"/>
              </w:rPr>
            </w:pPr>
            <w:r>
              <w:rPr>
                <w:rFonts w:ascii="Arial" w:hAnsi="Arial" w:cs="Arial"/>
                <w:sz w:val="18"/>
                <w:szCs w:val="18"/>
              </w:rPr>
              <w:t>isUnique: N/A</w:t>
            </w:r>
          </w:p>
          <w:p w14:paraId="5FE9E8D4"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2B960607"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438EE78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79056" w14:textId="77777777" w:rsidR="00B25E1F" w:rsidRDefault="00B25E1F">
            <w:pPr>
              <w:spacing w:after="0"/>
              <w:rPr>
                <w:rFonts w:ascii="Courier New" w:hAnsi="Courier New" w:cs="Courier New"/>
              </w:rPr>
            </w:pPr>
            <w:r>
              <w:rPr>
                <w:rFonts w:ascii="Courier New" w:hAnsi="Courier New" w:cs="Courier New"/>
              </w:rPr>
              <w:t>LoadedMLEntityRef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92A3B" w14:textId="77777777" w:rsidR="00B25E1F" w:rsidRDefault="00B25E1F">
            <w:pPr>
              <w:pStyle w:val="TAL"/>
            </w:pPr>
            <w:r>
              <w:t xml:space="preserve">It identifies the DN of the </w:t>
            </w:r>
            <w:r>
              <w:rPr>
                <w:rFonts w:ascii="Courier New" w:hAnsi="Courier New" w:cs="Courier New"/>
                <w:lang w:eastAsia="zh-CN"/>
              </w:rPr>
              <w:t xml:space="preserve">MLEntity </w:t>
            </w:r>
            <w:r>
              <w:t xml:space="preserve">that has been loaded to the inference function. </w:t>
            </w:r>
          </w:p>
          <w:p w14:paraId="1BD5DDFF" w14:textId="77777777" w:rsidR="00B25E1F" w:rsidRDefault="00B25E1F">
            <w:pPr>
              <w:pStyle w:val="TAL"/>
            </w:pPr>
          </w:p>
          <w:p w14:paraId="76B23AD4" w14:textId="77777777" w:rsidR="00B25E1F" w:rsidRDefault="00B25E1F">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87C3E3" w14:textId="77777777" w:rsidR="00B25E1F" w:rsidRDefault="00B25E1F">
            <w:pPr>
              <w:spacing w:after="0"/>
              <w:rPr>
                <w:rFonts w:ascii="Arial" w:hAnsi="Arial" w:cs="Arial"/>
                <w:sz w:val="18"/>
                <w:szCs w:val="18"/>
              </w:rPr>
            </w:pPr>
            <w:r>
              <w:rPr>
                <w:rFonts w:ascii="Arial" w:hAnsi="Arial" w:cs="Arial"/>
                <w:sz w:val="18"/>
                <w:szCs w:val="18"/>
              </w:rPr>
              <w:t>Type: DN</w:t>
            </w:r>
          </w:p>
          <w:p w14:paraId="2972B275" w14:textId="77777777" w:rsidR="00B25E1F" w:rsidRDefault="00B25E1F">
            <w:pPr>
              <w:spacing w:after="0"/>
              <w:rPr>
                <w:rFonts w:ascii="Arial" w:hAnsi="Arial" w:cs="Arial"/>
                <w:sz w:val="18"/>
                <w:szCs w:val="18"/>
              </w:rPr>
            </w:pPr>
            <w:r>
              <w:rPr>
                <w:rFonts w:ascii="Arial" w:hAnsi="Arial" w:cs="Arial"/>
                <w:sz w:val="18"/>
                <w:szCs w:val="18"/>
              </w:rPr>
              <w:t>multiplicity: 1</w:t>
            </w:r>
          </w:p>
          <w:p w14:paraId="303507EC" w14:textId="77777777" w:rsidR="00B25E1F" w:rsidRDefault="00B25E1F">
            <w:pPr>
              <w:spacing w:after="0"/>
              <w:rPr>
                <w:rFonts w:ascii="Arial" w:hAnsi="Arial" w:cs="Arial"/>
                <w:sz w:val="18"/>
                <w:szCs w:val="18"/>
              </w:rPr>
            </w:pPr>
            <w:r>
              <w:rPr>
                <w:rFonts w:ascii="Arial" w:hAnsi="Arial" w:cs="Arial"/>
                <w:sz w:val="18"/>
                <w:szCs w:val="18"/>
              </w:rPr>
              <w:t>isOrdered: N/A</w:t>
            </w:r>
          </w:p>
          <w:p w14:paraId="7D7DC544" w14:textId="77777777" w:rsidR="00B25E1F" w:rsidRDefault="00B25E1F">
            <w:pPr>
              <w:spacing w:after="0"/>
              <w:rPr>
                <w:rFonts w:ascii="Arial" w:hAnsi="Arial" w:cs="Arial"/>
                <w:b/>
                <w:sz w:val="18"/>
                <w:szCs w:val="18"/>
              </w:rPr>
            </w:pPr>
            <w:r>
              <w:rPr>
                <w:rFonts w:ascii="Arial" w:hAnsi="Arial" w:cs="Arial"/>
                <w:sz w:val="18"/>
                <w:szCs w:val="18"/>
              </w:rPr>
              <w:t>isUnique: N/A</w:t>
            </w:r>
          </w:p>
          <w:p w14:paraId="5D05CE6B"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42CCBD81"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2D6DE250"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46AC6" w14:textId="77777777" w:rsidR="00B25E1F" w:rsidRDefault="00B25E1F">
            <w:pPr>
              <w:spacing w:after="0"/>
              <w:rPr>
                <w:rFonts w:ascii="Courier New" w:hAnsi="Courier New" w:cs="Courier New"/>
              </w:rPr>
            </w:pPr>
            <w:r>
              <w:rPr>
                <w:rFonts w:ascii="Courier New" w:hAnsi="Courier New" w:cs="Courier New"/>
                <w:lang w:eastAsia="zh-CN"/>
              </w:rPr>
              <w:t>activationStatus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11422" w14:textId="77777777" w:rsidR="00B25E1F" w:rsidRDefault="00B25E1F">
            <w:pPr>
              <w:pStyle w:val="TAL"/>
            </w:pPr>
            <w:r>
              <w:t>It describes the activation status.</w:t>
            </w:r>
          </w:p>
          <w:p w14:paraId="31BE2CE7" w14:textId="77777777" w:rsidR="00B25E1F" w:rsidRDefault="00B25E1F">
            <w:pPr>
              <w:pStyle w:val="TAL"/>
            </w:pPr>
          </w:p>
          <w:p w14:paraId="67CD5782" w14:textId="77777777" w:rsidR="00B25E1F" w:rsidRDefault="00B25E1F">
            <w:pPr>
              <w:pStyle w:val="TAL"/>
            </w:pPr>
            <w:r>
              <w:t>allowedValues: ACTIVATED, DEACTIVATED.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A2FBE7" w14:textId="77777777" w:rsidR="00B25E1F" w:rsidRDefault="00B25E1F">
            <w:pPr>
              <w:spacing w:after="0"/>
              <w:rPr>
                <w:rFonts w:ascii="Arial" w:hAnsi="Arial" w:cs="Arial"/>
                <w:sz w:val="18"/>
                <w:szCs w:val="18"/>
              </w:rPr>
            </w:pPr>
            <w:r>
              <w:rPr>
                <w:rFonts w:ascii="Arial" w:hAnsi="Arial" w:cs="Arial"/>
                <w:sz w:val="18"/>
                <w:szCs w:val="18"/>
              </w:rPr>
              <w:t>Type: Enum</w:t>
            </w:r>
          </w:p>
          <w:p w14:paraId="46A6B96A" w14:textId="77777777" w:rsidR="00B25E1F" w:rsidRDefault="00B25E1F">
            <w:pPr>
              <w:spacing w:after="0"/>
              <w:rPr>
                <w:rFonts w:ascii="Arial" w:hAnsi="Arial" w:cs="Arial"/>
                <w:sz w:val="18"/>
                <w:szCs w:val="18"/>
              </w:rPr>
            </w:pPr>
            <w:r>
              <w:rPr>
                <w:rFonts w:ascii="Arial" w:hAnsi="Arial" w:cs="Arial"/>
                <w:sz w:val="18"/>
                <w:szCs w:val="18"/>
              </w:rPr>
              <w:t>multiplicity: 1</w:t>
            </w:r>
          </w:p>
          <w:p w14:paraId="0523F1F3" w14:textId="77777777" w:rsidR="00B25E1F" w:rsidRDefault="00B25E1F">
            <w:pPr>
              <w:spacing w:after="0"/>
              <w:rPr>
                <w:rFonts w:ascii="Arial" w:hAnsi="Arial" w:cs="Arial"/>
                <w:sz w:val="18"/>
                <w:szCs w:val="18"/>
              </w:rPr>
            </w:pPr>
            <w:r>
              <w:rPr>
                <w:rFonts w:ascii="Arial" w:hAnsi="Arial" w:cs="Arial"/>
                <w:sz w:val="18"/>
                <w:szCs w:val="18"/>
              </w:rPr>
              <w:t>isOrdered: N/A</w:t>
            </w:r>
          </w:p>
          <w:p w14:paraId="4F05B3F8" w14:textId="77777777" w:rsidR="00B25E1F" w:rsidRDefault="00B25E1F">
            <w:pPr>
              <w:spacing w:after="0"/>
              <w:rPr>
                <w:rFonts w:ascii="Arial" w:hAnsi="Arial" w:cs="Arial"/>
                <w:sz w:val="18"/>
                <w:szCs w:val="18"/>
              </w:rPr>
            </w:pPr>
            <w:r>
              <w:rPr>
                <w:rFonts w:ascii="Arial" w:hAnsi="Arial" w:cs="Arial"/>
                <w:sz w:val="18"/>
                <w:szCs w:val="18"/>
              </w:rPr>
              <w:t>isUnique: N/A</w:t>
            </w:r>
          </w:p>
          <w:p w14:paraId="28D60FE1"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372BFBF6"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01AF9E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FD7A6" w14:textId="77777777" w:rsidR="00B25E1F" w:rsidRDefault="00B25E1F">
            <w:pPr>
              <w:spacing w:after="0"/>
              <w:rPr>
                <w:rFonts w:ascii="Arial" w:hAnsi="Arial" w:cs="Arial"/>
                <w:sz w:val="18"/>
                <w:szCs w:val="18"/>
              </w:rPr>
            </w:pPr>
            <w:r>
              <w:rPr>
                <w:rFonts w:ascii="Courier New" w:hAnsi="Courier New" w:cs="Courier New"/>
              </w:rPr>
              <w:t>AIMLManagementPolicy</w:t>
            </w:r>
          </w:p>
          <w:p w14:paraId="0850EB2D" w14:textId="77777777" w:rsidR="00B25E1F" w:rsidRDefault="00B25E1F">
            <w:pPr>
              <w:spacing w:after="0"/>
              <w:rPr>
                <w:rFonts w:ascii="Courier New" w:hAnsi="Courier New" w:cs="Courier New"/>
              </w:rPr>
            </w:pPr>
            <w:r>
              <w:rPr>
                <w:rFonts w:ascii="Courier New" w:hAnsi="Courier New" w:cs="Courier New"/>
                <w:lang w:eastAsia="zh-CN"/>
              </w:rPr>
              <w:t>.managedActivationScope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5AD82B" w14:textId="77777777" w:rsidR="00B25E1F" w:rsidRDefault="00B25E1F">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F23B3A6" w14:textId="77777777" w:rsidR="00B25E1F" w:rsidRDefault="00B25E1F">
            <w:pPr>
              <w:pStyle w:val="TAL"/>
            </w:pPr>
          </w:p>
          <w:p w14:paraId="47AFD2D4" w14:textId="77777777" w:rsidR="00B25E1F" w:rsidRDefault="00B25E1F">
            <w:pPr>
              <w:pStyle w:val="TAL"/>
              <w:rPr>
                <w:rFonts w:cs="Arial"/>
                <w:szCs w:val="18"/>
              </w:rPr>
            </w:pPr>
            <w:r>
              <w:rPr>
                <w:rFonts w:cs="Arial"/>
                <w:szCs w:val="18"/>
              </w:rPr>
              <w:t>allowedValues:  N/A</w:t>
            </w:r>
          </w:p>
          <w:p w14:paraId="3F37DBAB"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301FE" w14:textId="77777777" w:rsidR="00B25E1F" w:rsidRDefault="00B25E1F">
            <w:pPr>
              <w:spacing w:after="0"/>
              <w:rPr>
                <w:rFonts w:ascii="Arial" w:hAnsi="Arial" w:cs="Arial"/>
                <w:sz w:val="18"/>
                <w:szCs w:val="18"/>
              </w:rPr>
            </w:pPr>
            <w:r>
              <w:rPr>
                <w:rFonts w:ascii="Arial" w:hAnsi="Arial" w:cs="Arial"/>
                <w:sz w:val="18"/>
                <w:szCs w:val="18"/>
              </w:rPr>
              <w:t>Type: ManagedActivationScope</w:t>
            </w:r>
          </w:p>
          <w:p w14:paraId="71A04310" w14:textId="77777777" w:rsidR="00B25E1F" w:rsidRDefault="00B25E1F">
            <w:pPr>
              <w:spacing w:after="0"/>
              <w:rPr>
                <w:rFonts w:ascii="Arial" w:hAnsi="Arial" w:cs="Arial"/>
                <w:sz w:val="18"/>
                <w:szCs w:val="18"/>
              </w:rPr>
            </w:pPr>
            <w:r>
              <w:rPr>
                <w:rFonts w:ascii="Arial" w:hAnsi="Arial" w:cs="Arial"/>
                <w:sz w:val="18"/>
                <w:szCs w:val="18"/>
              </w:rPr>
              <w:t>multiplicity: 1</w:t>
            </w:r>
          </w:p>
          <w:p w14:paraId="2C39BC31" w14:textId="77777777" w:rsidR="00B25E1F" w:rsidRDefault="00B25E1F">
            <w:pPr>
              <w:pStyle w:val="TAL"/>
              <w:rPr>
                <w:rFonts w:cs="Arial"/>
                <w:szCs w:val="18"/>
              </w:rPr>
            </w:pPr>
            <w:r>
              <w:rPr>
                <w:rFonts w:cs="Arial"/>
                <w:szCs w:val="18"/>
              </w:rPr>
              <w:t>isOrdered: N/A</w:t>
            </w:r>
          </w:p>
          <w:p w14:paraId="3DF5758C" w14:textId="77777777" w:rsidR="00B25E1F" w:rsidRDefault="00B25E1F">
            <w:pPr>
              <w:pStyle w:val="TAL"/>
              <w:rPr>
                <w:rFonts w:cs="Arial"/>
                <w:szCs w:val="18"/>
              </w:rPr>
            </w:pPr>
            <w:r>
              <w:rPr>
                <w:rFonts w:cs="Arial"/>
                <w:szCs w:val="18"/>
              </w:rPr>
              <w:t>isUnique: N/A</w:t>
            </w:r>
          </w:p>
          <w:p w14:paraId="0CAB5C38" w14:textId="77777777" w:rsidR="00B25E1F" w:rsidRDefault="00B25E1F">
            <w:pPr>
              <w:pStyle w:val="TAL"/>
              <w:rPr>
                <w:rFonts w:cs="Arial"/>
                <w:szCs w:val="18"/>
              </w:rPr>
            </w:pPr>
            <w:r>
              <w:rPr>
                <w:rFonts w:cs="Arial"/>
                <w:szCs w:val="18"/>
              </w:rPr>
              <w:t xml:space="preserve">defaultValue: None </w:t>
            </w:r>
          </w:p>
          <w:p w14:paraId="24FD9A73"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A34F38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201BD" w14:textId="77777777" w:rsidR="00B25E1F" w:rsidRDefault="00B25E1F">
            <w:pPr>
              <w:spacing w:after="0"/>
              <w:rPr>
                <w:rFonts w:ascii="Courier New" w:hAnsi="Courier New" w:cs="Courier New"/>
                <w:lang w:eastAsia="zh-CN"/>
              </w:rPr>
            </w:pPr>
            <w:r>
              <w:rPr>
                <w:rFonts w:ascii="Courier New" w:hAnsi="Courier New" w:cs="Courier New"/>
                <w:lang w:eastAsia="zh-CN"/>
              </w:rPr>
              <w:t>AIMLInferenceFunction.managedActivationScope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97BF1" w14:textId="77777777" w:rsidR="00B25E1F" w:rsidRDefault="00B25E1F">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8547C95" w14:textId="77777777" w:rsidR="00B25E1F" w:rsidRDefault="00B25E1F">
            <w:pPr>
              <w:pStyle w:val="TAL"/>
            </w:pPr>
          </w:p>
          <w:p w14:paraId="1C3C242B" w14:textId="77777777" w:rsidR="00B25E1F" w:rsidRDefault="00B25E1F">
            <w:pPr>
              <w:pStyle w:val="TAL"/>
              <w:rPr>
                <w:rFonts w:cs="Arial"/>
                <w:szCs w:val="18"/>
              </w:rPr>
            </w:pPr>
            <w:r>
              <w:rPr>
                <w:rFonts w:cs="Arial"/>
                <w:szCs w:val="18"/>
              </w:rPr>
              <w:t>allowedValues:  N/A</w:t>
            </w:r>
          </w:p>
          <w:p w14:paraId="4A4444C9"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0FB194" w14:textId="77777777" w:rsidR="00B25E1F" w:rsidRDefault="00B25E1F">
            <w:pPr>
              <w:spacing w:after="0"/>
              <w:rPr>
                <w:rFonts w:ascii="Arial" w:hAnsi="Arial" w:cs="Arial"/>
                <w:sz w:val="18"/>
                <w:szCs w:val="18"/>
              </w:rPr>
            </w:pPr>
            <w:r>
              <w:rPr>
                <w:rFonts w:ascii="Arial" w:hAnsi="Arial" w:cs="Arial"/>
                <w:sz w:val="18"/>
                <w:szCs w:val="18"/>
              </w:rPr>
              <w:t xml:space="preserve">Type: </w:t>
            </w:r>
            <w:r>
              <w:rPr>
                <w:rFonts w:ascii="Courier New" w:hAnsi="Courier New" w:cs="Courier New"/>
              </w:rPr>
              <w:t>AIMLManagementPolicy</w:t>
            </w:r>
          </w:p>
          <w:p w14:paraId="4D1C5D72" w14:textId="77777777" w:rsidR="00B25E1F" w:rsidRDefault="00B25E1F">
            <w:pPr>
              <w:spacing w:after="0"/>
              <w:rPr>
                <w:rFonts w:ascii="Arial" w:hAnsi="Arial" w:cs="Arial"/>
                <w:sz w:val="18"/>
                <w:szCs w:val="18"/>
              </w:rPr>
            </w:pPr>
            <w:r>
              <w:rPr>
                <w:rFonts w:ascii="Arial" w:hAnsi="Arial" w:cs="Arial"/>
                <w:sz w:val="18"/>
                <w:szCs w:val="18"/>
              </w:rPr>
              <w:t>multiplicity: 1</w:t>
            </w:r>
          </w:p>
          <w:p w14:paraId="5439C0B8" w14:textId="77777777" w:rsidR="00B25E1F" w:rsidRDefault="00B25E1F">
            <w:pPr>
              <w:pStyle w:val="TAL"/>
              <w:rPr>
                <w:rFonts w:cs="Arial"/>
                <w:szCs w:val="18"/>
              </w:rPr>
            </w:pPr>
            <w:r>
              <w:rPr>
                <w:rFonts w:cs="Arial"/>
                <w:szCs w:val="18"/>
              </w:rPr>
              <w:t>isOrdered: N/A</w:t>
            </w:r>
          </w:p>
          <w:p w14:paraId="46A338AC" w14:textId="77777777" w:rsidR="00B25E1F" w:rsidRDefault="00B25E1F">
            <w:pPr>
              <w:pStyle w:val="TAL"/>
              <w:rPr>
                <w:rFonts w:cs="Arial"/>
                <w:szCs w:val="18"/>
              </w:rPr>
            </w:pPr>
            <w:r>
              <w:rPr>
                <w:rFonts w:cs="Arial"/>
                <w:szCs w:val="18"/>
              </w:rPr>
              <w:t>isUnique: N/A</w:t>
            </w:r>
          </w:p>
          <w:p w14:paraId="7EC1F28D" w14:textId="77777777" w:rsidR="00B25E1F" w:rsidRDefault="00B25E1F">
            <w:pPr>
              <w:pStyle w:val="TAL"/>
              <w:rPr>
                <w:rFonts w:cs="Arial"/>
                <w:szCs w:val="18"/>
              </w:rPr>
            </w:pPr>
            <w:r>
              <w:rPr>
                <w:rFonts w:cs="Arial"/>
                <w:szCs w:val="18"/>
              </w:rPr>
              <w:t xml:space="preserve">defaultValue: None </w:t>
            </w:r>
          </w:p>
          <w:p w14:paraId="718303C8"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502F7CD6"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FAD8D" w14:textId="77777777" w:rsidR="00B25E1F" w:rsidRDefault="00B25E1F">
            <w:pPr>
              <w:spacing w:after="0"/>
              <w:rPr>
                <w:rFonts w:ascii="Courier New" w:hAnsi="Courier New" w:cs="Courier New"/>
              </w:rPr>
            </w:pPr>
            <w:r>
              <w:rPr>
                <w:rFonts w:ascii="Courier New" w:hAnsi="Courier New" w:cs="Courier New"/>
                <w:lang w:eastAsia="zh-CN"/>
              </w:rPr>
              <w:t>ManagedActivationScope.dNList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1F1D0" w14:textId="77777777" w:rsidR="00B25E1F" w:rsidRDefault="00B25E1F">
            <w:pPr>
              <w:pStyle w:val="TAL"/>
            </w:pPr>
            <w:r>
              <w:t>It indicates the list of DN, the list is an ordered list indicating the inference is activated for the first sub scope and gradually extended to the next sub scope.</w:t>
            </w:r>
          </w:p>
          <w:p w14:paraId="2F866825" w14:textId="77777777" w:rsidR="00B25E1F" w:rsidRDefault="00B25E1F">
            <w:pPr>
              <w:pStyle w:val="TAL"/>
            </w:pPr>
          </w:p>
          <w:p w14:paraId="52561407" w14:textId="77777777" w:rsidR="00B25E1F" w:rsidRDefault="00B25E1F">
            <w:pPr>
              <w:pStyle w:val="TAL"/>
              <w:rPr>
                <w:rFonts w:cs="Arial"/>
                <w:szCs w:val="18"/>
              </w:rPr>
            </w:pPr>
            <w:r>
              <w:rPr>
                <w:rFonts w:cs="Arial"/>
                <w:szCs w:val="18"/>
              </w:rPr>
              <w:t>allowedValues: N/A</w:t>
            </w:r>
          </w:p>
          <w:p w14:paraId="4B4B4069"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2DD41" w14:textId="77777777" w:rsidR="00B25E1F" w:rsidRDefault="00B25E1F">
            <w:pPr>
              <w:spacing w:after="0"/>
              <w:rPr>
                <w:rFonts w:ascii="Arial" w:hAnsi="Arial" w:cs="Arial"/>
                <w:sz w:val="18"/>
                <w:szCs w:val="18"/>
              </w:rPr>
            </w:pPr>
            <w:r>
              <w:rPr>
                <w:rFonts w:ascii="Arial" w:hAnsi="Arial" w:cs="Arial"/>
                <w:sz w:val="18"/>
                <w:szCs w:val="18"/>
              </w:rPr>
              <w:t>Type: DN</w:t>
            </w:r>
          </w:p>
          <w:p w14:paraId="201EC9AD" w14:textId="77777777" w:rsidR="00B25E1F" w:rsidRDefault="00B25E1F">
            <w:pPr>
              <w:spacing w:after="0"/>
              <w:rPr>
                <w:rFonts w:ascii="Arial" w:hAnsi="Arial" w:cs="Arial"/>
                <w:sz w:val="18"/>
                <w:szCs w:val="18"/>
              </w:rPr>
            </w:pPr>
            <w:r>
              <w:rPr>
                <w:rFonts w:ascii="Arial" w:hAnsi="Arial" w:cs="Arial"/>
                <w:sz w:val="18"/>
                <w:szCs w:val="18"/>
              </w:rPr>
              <w:t>multiplicity: *</w:t>
            </w:r>
          </w:p>
          <w:p w14:paraId="582BBB20" w14:textId="77777777" w:rsidR="00B25E1F" w:rsidRDefault="00B25E1F">
            <w:pPr>
              <w:spacing w:after="0"/>
              <w:rPr>
                <w:rFonts w:ascii="Arial" w:hAnsi="Arial" w:cs="Arial"/>
                <w:sz w:val="18"/>
                <w:szCs w:val="18"/>
              </w:rPr>
            </w:pPr>
            <w:r>
              <w:rPr>
                <w:rFonts w:ascii="Arial" w:hAnsi="Arial" w:cs="Arial"/>
                <w:sz w:val="18"/>
                <w:szCs w:val="18"/>
              </w:rPr>
              <w:t>isOrdered: True</w:t>
            </w:r>
          </w:p>
          <w:p w14:paraId="20B6AD31" w14:textId="77777777" w:rsidR="00B25E1F" w:rsidRDefault="00B25E1F">
            <w:pPr>
              <w:spacing w:after="0"/>
              <w:rPr>
                <w:rFonts w:ascii="Arial" w:hAnsi="Arial" w:cs="Arial"/>
                <w:sz w:val="18"/>
                <w:szCs w:val="18"/>
              </w:rPr>
            </w:pPr>
            <w:r>
              <w:rPr>
                <w:rFonts w:ascii="Arial" w:hAnsi="Arial" w:cs="Arial"/>
                <w:sz w:val="18"/>
                <w:szCs w:val="18"/>
              </w:rPr>
              <w:t>isUnique: True</w:t>
            </w:r>
          </w:p>
          <w:p w14:paraId="1B1F003A"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0F58793B"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F5B5166"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5049E" w14:textId="77777777" w:rsidR="00B25E1F" w:rsidRDefault="00B25E1F">
            <w:pPr>
              <w:spacing w:after="0"/>
              <w:rPr>
                <w:rFonts w:ascii="Courier New" w:hAnsi="Courier New" w:cs="Courier New"/>
              </w:rPr>
            </w:pPr>
            <w:r>
              <w:rPr>
                <w:rFonts w:ascii="Courier New" w:hAnsi="Courier New" w:cs="Courier New"/>
                <w:lang w:eastAsia="zh-CN"/>
              </w:rPr>
              <w:t>ManagedActivationScope.timeWindow</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1F0A4D" w14:textId="77777777" w:rsidR="00B25E1F" w:rsidRDefault="00B25E1F">
            <w:pPr>
              <w:pStyle w:val="TAL"/>
            </w:pPr>
            <w:r>
              <w:t>It indicates the list of time window; the list is an ordered list indicating the inference is activated for the first sub scope and gradually extended to the next sub scope.</w:t>
            </w:r>
          </w:p>
          <w:p w14:paraId="54DAEAD6" w14:textId="77777777" w:rsidR="00B25E1F" w:rsidRDefault="00B25E1F">
            <w:pPr>
              <w:pStyle w:val="TAL"/>
            </w:pPr>
          </w:p>
          <w:p w14:paraId="6D6FFCCA" w14:textId="77777777" w:rsidR="00B25E1F" w:rsidRDefault="00B25E1F">
            <w:pPr>
              <w:pStyle w:val="TAL"/>
              <w:rPr>
                <w:rFonts w:cs="Arial"/>
                <w:szCs w:val="18"/>
              </w:rPr>
            </w:pPr>
            <w:r>
              <w:rPr>
                <w:rFonts w:cs="Arial"/>
                <w:szCs w:val="18"/>
              </w:rPr>
              <w:t>allowedValues: N/A</w:t>
            </w:r>
          </w:p>
          <w:p w14:paraId="7C41C48B"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E0FBF" w14:textId="77777777" w:rsidR="00B25E1F" w:rsidRDefault="00B25E1F">
            <w:pPr>
              <w:spacing w:after="0"/>
              <w:rPr>
                <w:rFonts w:ascii="Arial" w:hAnsi="Arial" w:cs="Arial"/>
                <w:sz w:val="18"/>
                <w:szCs w:val="18"/>
              </w:rPr>
            </w:pPr>
            <w:r>
              <w:rPr>
                <w:rFonts w:ascii="Arial" w:hAnsi="Arial" w:cs="Arial"/>
                <w:sz w:val="18"/>
                <w:szCs w:val="18"/>
              </w:rPr>
              <w:t>Type: TimeWindow</w:t>
            </w:r>
          </w:p>
          <w:p w14:paraId="564EC09E" w14:textId="77777777" w:rsidR="00B25E1F" w:rsidRDefault="00B25E1F">
            <w:pPr>
              <w:spacing w:after="0"/>
              <w:rPr>
                <w:rFonts w:ascii="Arial" w:hAnsi="Arial" w:cs="Arial"/>
                <w:sz w:val="18"/>
                <w:szCs w:val="18"/>
              </w:rPr>
            </w:pPr>
            <w:r>
              <w:rPr>
                <w:rFonts w:ascii="Arial" w:hAnsi="Arial" w:cs="Arial"/>
                <w:sz w:val="18"/>
                <w:szCs w:val="18"/>
              </w:rPr>
              <w:t>multiplicity: *</w:t>
            </w:r>
          </w:p>
          <w:p w14:paraId="26404A04" w14:textId="77777777" w:rsidR="00B25E1F" w:rsidRDefault="00B25E1F">
            <w:pPr>
              <w:spacing w:after="0"/>
              <w:rPr>
                <w:rFonts w:ascii="Arial" w:hAnsi="Arial" w:cs="Arial"/>
                <w:sz w:val="18"/>
                <w:szCs w:val="18"/>
              </w:rPr>
            </w:pPr>
            <w:r>
              <w:rPr>
                <w:rFonts w:ascii="Arial" w:hAnsi="Arial" w:cs="Arial"/>
                <w:sz w:val="18"/>
                <w:szCs w:val="18"/>
              </w:rPr>
              <w:t>isOrdered: True</w:t>
            </w:r>
          </w:p>
          <w:p w14:paraId="0B64330E" w14:textId="77777777" w:rsidR="00B25E1F" w:rsidRDefault="00B25E1F">
            <w:pPr>
              <w:spacing w:after="0"/>
              <w:rPr>
                <w:rFonts w:ascii="Arial" w:hAnsi="Arial" w:cs="Arial"/>
                <w:sz w:val="18"/>
                <w:szCs w:val="18"/>
              </w:rPr>
            </w:pPr>
            <w:r>
              <w:rPr>
                <w:rFonts w:ascii="Arial" w:hAnsi="Arial" w:cs="Arial"/>
                <w:sz w:val="18"/>
                <w:szCs w:val="18"/>
              </w:rPr>
              <w:t>isUnique: True</w:t>
            </w:r>
          </w:p>
          <w:p w14:paraId="1E074B06"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18D5DBBB"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21F40AF6"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EA64C" w14:textId="77777777" w:rsidR="00B25E1F" w:rsidRDefault="00B25E1F">
            <w:pPr>
              <w:spacing w:after="0"/>
              <w:rPr>
                <w:rFonts w:ascii="Courier New" w:hAnsi="Courier New" w:cs="Courier New"/>
              </w:rPr>
            </w:pPr>
            <w:r>
              <w:rPr>
                <w:rFonts w:ascii="Courier New" w:hAnsi="Courier New" w:cs="Courier New"/>
                <w:lang w:eastAsia="zh-CN"/>
              </w:rPr>
              <w:t>ManagedActivationScope.geoPolygon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4E8F31" w14:textId="77777777" w:rsidR="00B25E1F" w:rsidRDefault="00B25E1F">
            <w:pPr>
              <w:pStyle w:val="TAL"/>
            </w:pPr>
            <w:r>
              <w:t>It indicates the list of GeoArea, the list is an ordered list indicating the inference is activated for the first sub scope and gradually extended to the next sub scope.</w:t>
            </w:r>
          </w:p>
          <w:p w14:paraId="29D845FC" w14:textId="77777777" w:rsidR="00B25E1F" w:rsidRDefault="00B25E1F">
            <w:pPr>
              <w:pStyle w:val="TAL"/>
            </w:pPr>
          </w:p>
          <w:p w14:paraId="69019FB3" w14:textId="77777777" w:rsidR="00B25E1F" w:rsidRDefault="00B25E1F">
            <w:pPr>
              <w:pStyle w:val="TAL"/>
              <w:rPr>
                <w:rFonts w:cs="Arial"/>
                <w:szCs w:val="18"/>
              </w:rPr>
            </w:pPr>
            <w:r>
              <w:rPr>
                <w:rFonts w:cs="Arial"/>
                <w:szCs w:val="18"/>
              </w:rPr>
              <w:t>allowedValues: N/A</w:t>
            </w:r>
          </w:p>
          <w:p w14:paraId="7E5876FB"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97D09" w14:textId="77777777" w:rsidR="00B25E1F" w:rsidRDefault="00B25E1F">
            <w:pPr>
              <w:spacing w:after="0"/>
              <w:rPr>
                <w:rFonts w:ascii="Arial" w:hAnsi="Arial" w:cs="Arial"/>
                <w:sz w:val="18"/>
                <w:szCs w:val="18"/>
              </w:rPr>
            </w:pPr>
            <w:r>
              <w:rPr>
                <w:rFonts w:ascii="Arial" w:hAnsi="Arial" w:cs="Arial"/>
                <w:sz w:val="18"/>
                <w:szCs w:val="18"/>
              </w:rPr>
              <w:t>Type: GeoArea</w:t>
            </w:r>
          </w:p>
          <w:p w14:paraId="0C9E93DF" w14:textId="77777777" w:rsidR="00B25E1F" w:rsidRDefault="00B25E1F">
            <w:pPr>
              <w:spacing w:after="0"/>
              <w:rPr>
                <w:rFonts w:ascii="Arial" w:hAnsi="Arial" w:cs="Arial"/>
                <w:sz w:val="18"/>
                <w:szCs w:val="18"/>
              </w:rPr>
            </w:pPr>
            <w:r>
              <w:rPr>
                <w:rFonts w:ascii="Arial" w:hAnsi="Arial" w:cs="Arial"/>
                <w:sz w:val="18"/>
                <w:szCs w:val="18"/>
              </w:rPr>
              <w:t>multiplicity: *</w:t>
            </w:r>
          </w:p>
          <w:p w14:paraId="3A9B7E12" w14:textId="77777777" w:rsidR="00B25E1F" w:rsidRDefault="00B25E1F">
            <w:pPr>
              <w:spacing w:after="0"/>
              <w:rPr>
                <w:rFonts w:ascii="Arial" w:hAnsi="Arial" w:cs="Arial"/>
                <w:sz w:val="18"/>
                <w:szCs w:val="18"/>
              </w:rPr>
            </w:pPr>
            <w:r>
              <w:rPr>
                <w:rFonts w:ascii="Arial" w:hAnsi="Arial" w:cs="Arial"/>
                <w:sz w:val="18"/>
                <w:szCs w:val="18"/>
              </w:rPr>
              <w:t>isOrdered: True</w:t>
            </w:r>
          </w:p>
          <w:p w14:paraId="7A404AE2" w14:textId="77777777" w:rsidR="00B25E1F" w:rsidRDefault="00B25E1F">
            <w:pPr>
              <w:spacing w:after="0"/>
              <w:rPr>
                <w:rFonts w:ascii="Arial" w:hAnsi="Arial" w:cs="Arial"/>
                <w:sz w:val="18"/>
                <w:szCs w:val="18"/>
              </w:rPr>
            </w:pPr>
            <w:r>
              <w:rPr>
                <w:rFonts w:ascii="Arial" w:hAnsi="Arial" w:cs="Arial"/>
                <w:sz w:val="18"/>
                <w:szCs w:val="18"/>
              </w:rPr>
              <w:t>isUnique: True</w:t>
            </w:r>
          </w:p>
          <w:p w14:paraId="0F85B1D9"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17047B1F"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E90813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549C6" w14:textId="77777777" w:rsidR="00B25E1F" w:rsidRDefault="00B25E1F">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BF292" w14:textId="77777777" w:rsidR="00B25E1F" w:rsidRDefault="00B25E1F">
            <w:pPr>
              <w:pStyle w:val="TAL"/>
            </w:pPr>
            <w:r>
              <w:t xml:space="preserve">It provides the DNs of the functions supported by the  </w:t>
            </w:r>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r>
              <w:t>.</w:t>
            </w:r>
          </w:p>
          <w:p w14:paraId="70958302" w14:textId="77777777" w:rsidR="00B25E1F" w:rsidRDefault="00B25E1F">
            <w:pPr>
              <w:pStyle w:val="TAL"/>
            </w:pPr>
          </w:p>
          <w:p w14:paraId="32CFD7DE" w14:textId="77777777" w:rsidR="00B25E1F" w:rsidRDefault="00B25E1F">
            <w:pPr>
              <w:pStyle w:val="TAL"/>
              <w:rPr>
                <w:rFonts w:cs="Arial"/>
                <w:szCs w:val="18"/>
              </w:rPr>
            </w:pPr>
            <w:r>
              <w:rPr>
                <w:rFonts w:cs="Arial"/>
                <w:szCs w:val="18"/>
              </w:rPr>
              <w:t>allowedValues: N/A</w:t>
            </w:r>
          </w:p>
          <w:p w14:paraId="6A99281A"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46017" w14:textId="77777777" w:rsidR="00B25E1F" w:rsidRDefault="00B25E1F">
            <w:pPr>
              <w:spacing w:after="0"/>
              <w:rPr>
                <w:rFonts w:ascii="Arial" w:hAnsi="Arial" w:cs="Arial"/>
                <w:sz w:val="18"/>
                <w:szCs w:val="18"/>
              </w:rPr>
            </w:pPr>
            <w:r>
              <w:rPr>
                <w:rFonts w:ascii="Arial" w:hAnsi="Arial" w:cs="Arial"/>
                <w:sz w:val="18"/>
                <w:szCs w:val="18"/>
              </w:rPr>
              <w:t>Type: DN</w:t>
            </w:r>
          </w:p>
          <w:p w14:paraId="0D070263" w14:textId="77777777" w:rsidR="00B25E1F" w:rsidRDefault="00B25E1F">
            <w:pPr>
              <w:spacing w:after="0"/>
              <w:rPr>
                <w:rFonts w:ascii="Arial" w:hAnsi="Arial" w:cs="Arial"/>
                <w:sz w:val="18"/>
                <w:szCs w:val="18"/>
              </w:rPr>
            </w:pPr>
            <w:r>
              <w:rPr>
                <w:rFonts w:ascii="Arial" w:hAnsi="Arial" w:cs="Arial"/>
                <w:sz w:val="18"/>
                <w:szCs w:val="18"/>
              </w:rPr>
              <w:t>multiplicity: *</w:t>
            </w:r>
          </w:p>
          <w:p w14:paraId="60F35400" w14:textId="77777777" w:rsidR="00B25E1F" w:rsidRDefault="00B25E1F">
            <w:pPr>
              <w:spacing w:after="0"/>
              <w:rPr>
                <w:rFonts w:ascii="Arial" w:hAnsi="Arial" w:cs="Arial"/>
                <w:sz w:val="18"/>
                <w:szCs w:val="18"/>
              </w:rPr>
            </w:pPr>
            <w:r>
              <w:rPr>
                <w:rFonts w:ascii="Arial" w:hAnsi="Arial" w:cs="Arial"/>
                <w:sz w:val="18"/>
                <w:szCs w:val="18"/>
              </w:rPr>
              <w:t>isOrdered: False</w:t>
            </w:r>
          </w:p>
          <w:p w14:paraId="71EA5B24" w14:textId="77777777" w:rsidR="00B25E1F" w:rsidRDefault="00B25E1F">
            <w:pPr>
              <w:spacing w:after="0"/>
              <w:rPr>
                <w:rFonts w:ascii="Arial" w:hAnsi="Arial" w:cs="Arial"/>
                <w:sz w:val="18"/>
                <w:szCs w:val="18"/>
              </w:rPr>
            </w:pPr>
            <w:r>
              <w:rPr>
                <w:rFonts w:ascii="Arial" w:hAnsi="Arial" w:cs="Arial"/>
                <w:sz w:val="18"/>
                <w:szCs w:val="18"/>
              </w:rPr>
              <w:t>isUnique: True</w:t>
            </w:r>
          </w:p>
          <w:p w14:paraId="46B7576F"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02A211C6"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7FAD6A0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AF6BA" w14:textId="77777777" w:rsidR="00B25E1F" w:rsidRDefault="00B25E1F">
            <w:pPr>
              <w:spacing w:after="0"/>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9807D3" w14:textId="77777777" w:rsidR="00B25E1F" w:rsidRDefault="00B25E1F">
            <w:pPr>
              <w:pStyle w:val="TAL"/>
            </w:pPr>
            <w:r>
              <w:t xml:space="preserve">It identifies an inference output within an </w:t>
            </w:r>
            <w:r>
              <w:rPr>
                <w:rFonts w:ascii="Courier New" w:hAnsi="Courier New" w:cs="Courier New"/>
              </w:rPr>
              <w:t>AIMLinferenceReport</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103B8" w14:textId="77777777" w:rsidR="00B25E1F" w:rsidRDefault="00B25E1F">
            <w:pPr>
              <w:spacing w:after="0"/>
              <w:rPr>
                <w:rFonts w:ascii="Arial" w:hAnsi="Arial" w:cs="Arial"/>
                <w:sz w:val="18"/>
                <w:szCs w:val="18"/>
              </w:rPr>
            </w:pPr>
            <w:r>
              <w:rPr>
                <w:rFonts w:ascii="Arial" w:hAnsi="Arial" w:cs="Arial"/>
                <w:sz w:val="18"/>
                <w:szCs w:val="18"/>
              </w:rPr>
              <w:t>type: String</w:t>
            </w:r>
          </w:p>
          <w:p w14:paraId="20A86A0F" w14:textId="77777777" w:rsidR="00B25E1F" w:rsidRDefault="00B25E1F">
            <w:pPr>
              <w:spacing w:after="0"/>
              <w:rPr>
                <w:rFonts w:ascii="Arial" w:hAnsi="Arial" w:cs="Arial"/>
                <w:sz w:val="18"/>
                <w:szCs w:val="18"/>
              </w:rPr>
            </w:pPr>
            <w:r>
              <w:rPr>
                <w:rFonts w:ascii="Arial" w:hAnsi="Arial" w:cs="Arial"/>
                <w:sz w:val="18"/>
                <w:szCs w:val="18"/>
              </w:rPr>
              <w:t>multiplicity: *</w:t>
            </w:r>
          </w:p>
          <w:p w14:paraId="77F98E79" w14:textId="77777777" w:rsidR="00B25E1F" w:rsidRDefault="00B25E1F">
            <w:pPr>
              <w:spacing w:after="0"/>
              <w:rPr>
                <w:rFonts w:ascii="Arial" w:hAnsi="Arial" w:cs="Arial"/>
                <w:sz w:val="18"/>
                <w:szCs w:val="18"/>
              </w:rPr>
            </w:pPr>
            <w:r>
              <w:rPr>
                <w:rFonts w:ascii="Arial" w:hAnsi="Arial" w:cs="Arial"/>
                <w:sz w:val="18"/>
                <w:szCs w:val="18"/>
              </w:rPr>
              <w:t>isOrdered: False</w:t>
            </w:r>
          </w:p>
          <w:p w14:paraId="3BDBADAC" w14:textId="77777777" w:rsidR="00B25E1F" w:rsidRDefault="00B25E1F">
            <w:pPr>
              <w:spacing w:after="0"/>
              <w:rPr>
                <w:rFonts w:ascii="Arial" w:hAnsi="Arial" w:cs="Arial"/>
                <w:sz w:val="18"/>
                <w:szCs w:val="18"/>
              </w:rPr>
            </w:pPr>
            <w:r>
              <w:rPr>
                <w:rFonts w:ascii="Arial" w:hAnsi="Arial" w:cs="Arial"/>
                <w:sz w:val="18"/>
                <w:szCs w:val="18"/>
              </w:rPr>
              <w:t>isUnique: True</w:t>
            </w:r>
          </w:p>
          <w:p w14:paraId="75A260BE"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7166613E"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5060EE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A6F88" w14:textId="77777777" w:rsidR="00B25E1F" w:rsidRDefault="00B25E1F">
            <w:pPr>
              <w:spacing w:after="0"/>
              <w:rPr>
                <w:rFonts w:ascii="Courier New" w:hAnsi="Courier New" w:cs="Courier New"/>
              </w:rPr>
            </w:pPr>
            <w:r>
              <w:rPr>
                <w:rFonts w:ascii="Courier New" w:hAnsi="Courier New" w:cs="Courier New"/>
              </w:rPr>
              <w:t>inferenceOutputs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58329" w14:textId="77777777" w:rsidR="00B25E1F" w:rsidRDefault="00B25E1F">
            <w:pPr>
              <w:pStyle w:val="TAL"/>
              <w:rPr>
                <w:rFonts w:cs="Arial"/>
              </w:rPr>
            </w:pPr>
            <w:r>
              <w:rPr>
                <w:rFonts w:cs="Arial"/>
              </w:rPr>
              <w:t xml:space="preserve">It indicates the Outputs that have been derived by the  </w:t>
            </w:r>
            <w:r>
              <w:rPr>
                <w:rFonts w:ascii="Courier New" w:hAnsi="Courier New" w:cs="Courier New"/>
              </w:rPr>
              <w:t>AIMLInferenceFunction</w:t>
            </w:r>
            <w:r>
              <w:rPr>
                <w:rFonts w:ascii="Courier New" w:hAnsi="Courier New" w:cs="Courier New"/>
                <w:lang w:eastAsia="zh-CN"/>
              </w:rPr>
              <w:t xml:space="preserve"> </w:t>
            </w:r>
            <w:r>
              <w:rPr>
                <w:rFonts w:cs="Arial"/>
              </w:rPr>
              <w:t>instance from a specific ML entity.</w:t>
            </w:r>
          </w:p>
          <w:p w14:paraId="51256BB3" w14:textId="77777777" w:rsidR="00B25E1F" w:rsidRDefault="00B25E1F">
            <w:pPr>
              <w:pStyle w:val="TAL"/>
              <w:rPr>
                <w:rFonts w:cs="Arial"/>
              </w:rPr>
            </w:pPr>
          </w:p>
          <w:p w14:paraId="23A18786" w14:textId="77777777" w:rsidR="00B25E1F" w:rsidRDefault="00B25E1F">
            <w:pPr>
              <w:pStyle w:val="TAL"/>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14:paraId="06D8F3D4" w14:textId="77777777" w:rsidR="00B25E1F" w:rsidRDefault="00B25E1F">
            <w:pPr>
              <w:pStyle w:val="TAL"/>
              <w:rPr>
                <w:rFonts w:cs="Arial"/>
              </w:rPr>
            </w:pPr>
          </w:p>
          <w:p w14:paraId="4C0EBED1"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B379B" w14:textId="77777777" w:rsidR="00B25E1F" w:rsidRDefault="00B25E1F">
            <w:pPr>
              <w:spacing w:after="0"/>
              <w:rPr>
                <w:rFonts w:ascii="Arial" w:hAnsi="Arial" w:cs="Arial"/>
                <w:sz w:val="18"/>
                <w:szCs w:val="18"/>
              </w:rPr>
            </w:pPr>
            <w:r>
              <w:rPr>
                <w:rFonts w:ascii="Arial" w:hAnsi="Arial" w:cs="Arial"/>
                <w:sz w:val="18"/>
                <w:szCs w:val="18"/>
              </w:rPr>
              <w:t>type: InferenceOutput</w:t>
            </w:r>
          </w:p>
          <w:p w14:paraId="655133C9" w14:textId="77777777" w:rsidR="00B25E1F" w:rsidRDefault="00B25E1F">
            <w:pPr>
              <w:spacing w:after="0"/>
              <w:rPr>
                <w:rFonts w:ascii="Arial" w:hAnsi="Arial" w:cs="Arial"/>
                <w:sz w:val="18"/>
                <w:szCs w:val="18"/>
              </w:rPr>
            </w:pPr>
            <w:r>
              <w:rPr>
                <w:rFonts w:ascii="Arial" w:hAnsi="Arial" w:cs="Arial"/>
                <w:sz w:val="18"/>
                <w:szCs w:val="18"/>
              </w:rPr>
              <w:t>multiplicity: 1..*</w:t>
            </w:r>
          </w:p>
          <w:p w14:paraId="773C973C" w14:textId="77777777" w:rsidR="00B25E1F" w:rsidRDefault="00B25E1F">
            <w:pPr>
              <w:spacing w:after="0"/>
              <w:rPr>
                <w:rFonts w:ascii="Arial" w:hAnsi="Arial" w:cs="Arial"/>
                <w:sz w:val="18"/>
                <w:szCs w:val="18"/>
              </w:rPr>
            </w:pPr>
            <w:r>
              <w:rPr>
                <w:rFonts w:ascii="Arial" w:hAnsi="Arial" w:cs="Arial"/>
                <w:sz w:val="18"/>
                <w:szCs w:val="18"/>
              </w:rPr>
              <w:t>isOrdered: False</w:t>
            </w:r>
          </w:p>
          <w:p w14:paraId="6A82C43E" w14:textId="77777777" w:rsidR="00B25E1F" w:rsidRDefault="00B25E1F">
            <w:pPr>
              <w:spacing w:after="0"/>
              <w:rPr>
                <w:rFonts w:ascii="Arial" w:hAnsi="Arial" w:cs="Arial"/>
                <w:sz w:val="18"/>
                <w:szCs w:val="18"/>
              </w:rPr>
            </w:pPr>
            <w:r>
              <w:rPr>
                <w:rFonts w:ascii="Arial" w:hAnsi="Arial" w:cs="Arial"/>
                <w:sz w:val="18"/>
                <w:szCs w:val="18"/>
              </w:rPr>
              <w:t>isUnique: True</w:t>
            </w:r>
          </w:p>
          <w:p w14:paraId="35AF6AA5"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259B19E7" w14:textId="77777777" w:rsidR="00B25E1F" w:rsidRDefault="00B25E1F">
            <w:pPr>
              <w:spacing w:after="0"/>
              <w:rPr>
                <w:rFonts w:ascii="Arial" w:hAnsi="Arial" w:cs="Arial"/>
                <w:sz w:val="18"/>
                <w:szCs w:val="18"/>
              </w:rPr>
            </w:pPr>
            <w:r>
              <w:rPr>
                <w:rFonts w:ascii="Arial" w:hAnsi="Arial" w:cs="Arial"/>
                <w:sz w:val="18"/>
                <w:szCs w:val="18"/>
              </w:rPr>
              <w:t>isNullable: False</w:t>
            </w:r>
          </w:p>
          <w:p w14:paraId="4A3D8437" w14:textId="77777777" w:rsidR="00B25E1F" w:rsidRDefault="00B25E1F">
            <w:pPr>
              <w:tabs>
                <w:tab w:val="center" w:pos="1333"/>
              </w:tabs>
              <w:spacing w:after="0"/>
              <w:rPr>
                <w:rFonts w:ascii="Arial" w:hAnsi="Arial" w:cs="Arial"/>
                <w:sz w:val="18"/>
                <w:szCs w:val="18"/>
              </w:rPr>
            </w:pPr>
          </w:p>
        </w:tc>
      </w:tr>
      <w:tr w:rsidR="00B25E1F" w14:paraId="3045DA5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623A9" w14:textId="77777777" w:rsidR="00B25E1F" w:rsidRDefault="00B25E1F">
            <w:pPr>
              <w:spacing w:after="0"/>
              <w:rPr>
                <w:rFonts w:ascii="Courier New" w:hAnsi="Courier New" w:cs="Courier New"/>
              </w:rPr>
            </w:pPr>
            <w:r>
              <w:rPr>
                <w:rFonts w:ascii="Courier New" w:hAnsi="Courier New" w:cs="Courier New"/>
                <w:sz w:val="18"/>
                <w:szCs w:val="18"/>
              </w:rPr>
              <w:t>inferencePerformance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42D447" w14:textId="77777777" w:rsidR="00B25E1F" w:rsidRDefault="00B25E1F">
            <w:pPr>
              <w:pStyle w:val="TAL"/>
            </w:pPr>
            <w:r>
              <w:t>It indicates the performance score of the ML entity during Inference.</w:t>
            </w:r>
          </w:p>
          <w:p w14:paraId="35D65F04" w14:textId="77777777" w:rsidR="00B25E1F" w:rsidRDefault="00B25E1F">
            <w:pPr>
              <w:pStyle w:val="TAL"/>
            </w:pPr>
          </w:p>
          <w:p w14:paraId="7C07F145"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FEC96" w14:textId="77777777" w:rsidR="00B25E1F" w:rsidRDefault="00B25E1F">
            <w:pPr>
              <w:spacing w:after="0"/>
              <w:rPr>
                <w:rFonts w:ascii="Arial" w:hAnsi="Arial" w:cs="Arial"/>
                <w:sz w:val="18"/>
                <w:szCs w:val="18"/>
              </w:rPr>
            </w:pPr>
            <w:r>
              <w:rPr>
                <w:rFonts w:ascii="Arial" w:hAnsi="Arial" w:cs="Arial"/>
                <w:sz w:val="18"/>
                <w:szCs w:val="18"/>
              </w:rPr>
              <w:t>type: ModelPerformance</w:t>
            </w:r>
          </w:p>
          <w:p w14:paraId="78E40E88" w14:textId="77777777" w:rsidR="00B25E1F" w:rsidRDefault="00B25E1F">
            <w:pPr>
              <w:spacing w:after="0"/>
              <w:rPr>
                <w:rFonts w:ascii="Arial" w:hAnsi="Arial" w:cs="Arial"/>
                <w:sz w:val="18"/>
                <w:szCs w:val="18"/>
              </w:rPr>
            </w:pPr>
            <w:r>
              <w:rPr>
                <w:rFonts w:ascii="Arial" w:hAnsi="Arial" w:cs="Arial"/>
                <w:sz w:val="18"/>
                <w:szCs w:val="18"/>
              </w:rPr>
              <w:t>multiplicity: *</w:t>
            </w:r>
          </w:p>
          <w:p w14:paraId="600E61A7" w14:textId="77777777" w:rsidR="00B25E1F" w:rsidRDefault="00B25E1F">
            <w:pPr>
              <w:spacing w:after="0"/>
              <w:rPr>
                <w:rFonts w:ascii="Arial" w:hAnsi="Arial" w:cs="Arial"/>
                <w:sz w:val="18"/>
                <w:szCs w:val="18"/>
              </w:rPr>
            </w:pPr>
            <w:r>
              <w:rPr>
                <w:rFonts w:ascii="Arial" w:hAnsi="Arial" w:cs="Arial"/>
                <w:sz w:val="18"/>
                <w:szCs w:val="18"/>
              </w:rPr>
              <w:t>isOrdered: False</w:t>
            </w:r>
          </w:p>
          <w:p w14:paraId="22C53363" w14:textId="77777777" w:rsidR="00B25E1F" w:rsidRDefault="00B25E1F">
            <w:pPr>
              <w:spacing w:after="0"/>
              <w:rPr>
                <w:rFonts w:ascii="Arial" w:hAnsi="Arial" w:cs="Arial"/>
                <w:sz w:val="18"/>
                <w:szCs w:val="18"/>
              </w:rPr>
            </w:pPr>
            <w:r>
              <w:rPr>
                <w:rFonts w:ascii="Arial" w:hAnsi="Arial" w:cs="Arial"/>
                <w:sz w:val="18"/>
                <w:szCs w:val="18"/>
              </w:rPr>
              <w:t>isUnique: True</w:t>
            </w:r>
          </w:p>
          <w:p w14:paraId="02513024"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7FB07A04" w14:textId="77777777" w:rsidR="00B25E1F" w:rsidRDefault="00B25E1F">
            <w:pPr>
              <w:tabs>
                <w:tab w:val="center" w:pos="1333"/>
              </w:tabs>
              <w:spacing w:after="0"/>
              <w:rPr>
                <w:rFonts w:ascii="Arial" w:hAnsi="Arial" w:cs="Arial"/>
                <w:sz w:val="18"/>
                <w:szCs w:val="18"/>
              </w:rPr>
            </w:pPr>
            <w:r>
              <w:rPr>
                <w:rFonts w:cs="Arial"/>
                <w:szCs w:val="18"/>
              </w:rPr>
              <w:t>isNullable: False</w:t>
            </w:r>
          </w:p>
        </w:tc>
      </w:tr>
      <w:tr w:rsidR="00B25E1F" w14:paraId="3F524DA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672A9" w14:textId="77777777" w:rsidR="00B25E1F" w:rsidRDefault="00B25E1F">
            <w:pPr>
              <w:spacing w:after="0"/>
              <w:rPr>
                <w:rFonts w:ascii="Courier New" w:hAnsi="Courier New" w:cs="Courier New"/>
              </w:rPr>
            </w:pPr>
            <w:r>
              <w:rPr>
                <w:rFonts w:ascii="Courier New" w:hAnsi="Courier New" w:cs="Courier New"/>
                <w:szCs w:val="18"/>
              </w:rPr>
              <w:t>inferenceOutputTime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F96734" w14:textId="77777777" w:rsidR="00B25E1F" w:rsidRDefault="00B25E1F">
            <w:pPr>
              <w:pStyle w:val="TAL"/>
              <w:rPr>
                <w:rFonts w:cs="Arial"/>
              </w:rPr>
            </w:pPr>
            <w:r>
              <w:rPr>
                <w:lang w:eastAsia="fr-FR"/>
              </w:rPr>
              <w:t>It indicates the ti</w:t>
            </w:r>
            <w:r>
              <w:rPr>
                <w:rFonts w:cs="Arial"/>
              </w:rPr>
              <w:t>me at which the inference output is generated.</w:t>
            </w:r>
          </w:p>
          <w:p w14:paraId="35F91D5F" w14:textId="77777777" w:rsidR="00B25E1F" w:rsidRDefault="00B25E1F">
            <w:pPr>
              <w:pStyle w:val="TAL"/>
              <w:rPr>
                <w:lang w:eastAsia="fr-FR"/>
              </w:rPr>
            </w:pPr>
          </w:p>
          <w:p w14:paraId="30E88A13" w14:textId="77777777" w:rsidR="00B25E1F" w:rsidRDefault="00B25E1F">
            <w:pPr>
              <w:pStyle w:val="TAL"/>
              <w:rPr>
                <w:lang w:eastAsia="fr-FR"/>
              </w:rPr>
            </w:pPr>
          </w:p>
          <w:p w14:paraId="6405B618" w14:textId="77777777" w:rsidR="00B25E1F" w:rsidRDefault="00B25E1F">
            <w:pPr>
              <w:pStyle w:val="TAL"/>
            </w:pPr>
            <w:r>
              <w:rPr>
                <w:rFonts w:cs="Arial"/>
                <w:szCs w:val="18"/>
                <w:lang w:eastAsia="fr-FR"/>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27A397" w14:textId="77777777" w:rsidR="00B25E1F" w:rsidRDefault="00B25E1F">
            <w:pPr>
              <w:spacing w:after="0"/>
              <w:rPr>
                <w:rFonts w:ascii="Arial" w:hAnsi="Arial" w:cs="Arial"/>
                <w:sz w:val="18"/>
                <w:szCs w:val="18"/>
              </w:rPr>
            </w:pPr>
            <w:r>
              <w:rPr>
                <w:rFonts w:ascii="Arial" w:hAnsi="Arial" w:cs="Arial"/>
                <w:sz w:val="18"/>
                <w:szCs w:val="18"/>
              </w:rPr>
              <w:t>Type: DateTime</w:t>
            </w:r>
          </w:p>
          <w:p w14:paraId="6DBBAEC5" w14:textId="77777777" w:rsidR="00B25E1F" w:rsidRDefault="00B25E1F">
            <w:pPr>
              <w:spacing w:after="0"/>
              <w:rPr>
                <w:rFonts w:ascii="Arial" w:hAnsi="Arial" w:cs="Arial"/>
                <w:sz w:val="18"/>
                <w:szCs w:val="18"/>
              </w:rPr>
            </w:pPr>
            <w:r>
              <w:rPr>
                <w:rFonts w:ascii="Arial" w:hAnsi="Arial" w:cs="Arial"/>
                <w:sz w:val="18"/>
                <w:szCs w:val="18"/>
              </w:rPr>
              <w:t>multiplicity: *</w:t>
            </w:r>
          </w:p>
          <w:p w14:paraId="542CB061" w14:textId="77777777" w:rsidR="00B25E1F" w:rsidRDefault="00B25E1F">
            <w:pPr>
              <w:spacing w:after="0"/>
              <w:rPr>
                <w:rFonts w:ascii="Arial" w:hAnsi="Arial" w:cs="Arial"/>
                <w:sz w:val="18"/>
                <w:szCs w:val="18"/>
              </w:rPr>
            </w:pPr>
            <w:r>
              <w:rPr>
                <w:rFonts w:ascii="Arial" w:hAnsi="Arial" w:cs="Arial"/>
                <w:sz w:val="18"/>
                <w:szCs w:val="18"/>
              </w:rPr>
              <w:t>isOrdered: True</w:t>
            </w:r>
          </w:p>
          <w:p w14:paraId="517759F8" w14:textId="77777777" w:rsidR="00B25E1F" w:rsidRDefault="00B25E1F">
            <w:pPr>
              <w:spacing w:after="0"/>
              <w:rPr>
                <w:rFonts w:ascii="Arial" w:hAnsi="Arial" w:cs="Arial"/>
                <w:sz w:val="18"/>
                <w:szCs w:val="18"/>
              </w:rPr>
            </w:pPr>
            <w:r>
              <w:rPr>
                <w:rFonts w:ascii="Arial" w:hAnsi="Arial" w:cs="Arial"/>
                <w:sz w:val="18"/>
                <w:szCs w:val="18"/>
              </w:rPr>
              <w:t>isUnique: True</w:t>
            </w:r>
          </w:p>
          <w:p w14:paraId="6AC36C0A"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66149984"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10F3D7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7993F9" w14:textId="77777777" w:rsidR="00B25E1F" w:rsidRDefault="00B25E1F">
            <w:pPr>
              <w:spacing w:after="0"/>
              <w:rPr>
                <w:rFonts w:ascii="Courier New" w:hAnsi="Courier New" w:cs="Courier New"/>
              </w:rPr>
            </w:pPr>
            <w:r>
              <w:rPr>
                <w:rFonts w:ascii="Courier New" w:hAnsi="Courier New" w:cs="Courier New"/>
              </w:rPr>
              <w:t>outputResult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E99E9" w14:textId="77777777" w:rsidR="00B25E1F" w:rsidRDefault="00B25E1F">
            <w:pPr>
              <w:pStyle w:val="TAL"/>
            </w:pPr>
            <w:r>
              <w:rPr>
                <w:rFonts w:cs="Arial"/>
              </w:rPr>
              <w:t>It indicates the result of an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37368" w14:textId="77777777" w:rsidR="00B25E1F" w:rsidRDefault="00B25E1F">
            <w:pPr>
              <w:spacing w:after="0"/>
              <w:rPr>
                <w:rFonts w:ascii="Arial" w:hAnsi="Arial" w:cs="Arial"/>
                <w:sz w:val="18"/>
                <w:szCs w:val="18"/>
              </w:rPr>
            </w:pPr>
            <w:r>
              <w:rPr>
                <w:rFonts w:ascii="Arial" w:hAnsi="Arial" w:cs="Arial"/>
                <w:sz w:val="18"/>
                <w:szCs w:val="18"/>
              </w:rPr>
              <w:t>type: AttributeValuePair</w:t>
            </w:r>
          </w:p>
          <w:p w14:paraId="12FF4F0D" w14:textId="77777777" w:rsidR="00B25E1F" w:rsidRDefault="00B25E1F">
            <w:pPr>
              <w:spacing w:after="0"/>
              <w:rPr>
                <w:rFonts w:ascii="Arial" w:hAnsi="Arial" w:cs="Arial"/>
                <w:sz w:val="18"/>
                <w:szCs w:val="18"/>
              </w:rPr>
            </w:pPr>
            <w:r>
              <w:rPr>
                <w:rFonts w:ascii="Arial" w:hAnsi="Arial" w:cs="Arial"/>
                <w:sz w:val="18"/>
                <w:szCs w:val="18"/>
              </w:rPr>
              <w:t>multiplicity: *</w:t>
            </w:r>
          </w:p>
          <w:p w14:paraId="67885945" w14:textId="77777777" w:rsidR="00B25E1F" w:rsidRDefault="00B25E1F">
            <w:pPr>
              <w:spacing w:after="0"/>
              <w:rPr>
                <w:rFonts w:ascii="Arial" w:hAnsi="Arial" w:cs="Arial"/>
                <w:sz w:val="18"/>
                <w:szCs w:val="18"/>
                <w:lang w:val="en-US" w:eastAsia="zh-CN"/>
              </w:rPr>
            </w:pPr>
            <w:r>
              <w:rPr>
                <w:rFonts w:ascii="Arial" w:hAnsi="Arial" w:cs="Arial"/>
                <w:sz w:val="18"/>
                <w:szCs w:val="18"/>
              </w:rPr>
              <w:t>isOrdered: F</w:t>
            </w:r>
            <w:r>
              <w:rPr>
                <w:rFonts w:ascii="Arial" w:hAnsi="Arial" w:cs="Arial"/>
                <w:sz w:val="18"/>
                <w:szCs w:val="18"/>
                <w:lang w:val="en-US" w:eastAsia="zh-CN"/>
              </w:rPr>
              <w:t>alse</w:t>
            </w:r>
          </w:p>
          <w:p w14:paraId="74D5AB11" w14:textId="77777777" w:rsidR="00B25E1F" w:rsidRDefault="00B25E1F">
            <w:pPr>
              <w:spacing w:after="0"/>
              <w:rPr>
                <w:rFonts w:ascii="Arial" w:hAnsi="Arial" w:cs="Arial"/>
                <w:sz w:val="18"/>
                <w:szCs w:val="18"/>
                <w:lang w:val="en-US" w:eastAsia="zh-CN"/>
              </w:rPr>
            </w:pPr>
            <w:r>
              <w:rPr>
                <w:rFonts w:ascii="Arial" w:hAnsi="Arial" w:cs="Arial"/>
                <w:sz w:val="18"/>
                <w:szCs w:val="18"/>
              </w:rPr>
              <w:t>isUnique: T</w:t>
            </w:r>
            <w:r>
              <w:rPr>
                <w:rFonts w:ascii="Arial" w:hAnsi="Arial" w:cs="Arial"/>
                <w:sz w:val="18"/>
                <w:szCs w:val="18"/>
                <w:lang w:val="en-US" w:eastAsia="zh-CN"/>
              </w:rPr>
              <w:t>rue</w:t>
            </w:r>
          </w:p>
          <w:p w14:paraId="4410A6CF" w14:textId="77777777" w:rsidR="00B25E1F" w:rsidRDefault="00B25E1F">
            <w:pPr>
              <w:spacing w:after="0"/>
              <w:rPr>
                <w:rFonts w:ascii="Arial" w:hAnsi="Arial" w:cs="Arial"/>
                <w:sz w:val="18"/>
                <w:szCs w:val="18"/>
              </w:rPr>
            </w:pPr>
            <w:r>
              <w:rPr>
                <w:rFonts w:ascii="Arial" w:hAnsi="Arial" w:cs="Arial"/>
                <w:sz w:val="18"/>
                <w:szCs w:val="18"/>
              </w:rPr>
              <w:t>defaultValue: Null</w:t>
            </w:r>
          </w:p>
          <w:p w14:paraId="4DDC21F3"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rsidDel="00652B4F" w14:paraId="40503BC7" w14:textId="5E447904" w:rsidTr="00B25E1F">
        <w:trPr>
          <w:jc w:val="center"/>
          <w:del w:id="52" w:author="Huawei-d1" w:date="2024-05-30T15:04: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513E9" w14:textId="6910ADFF" w:rsidR="00B25E1F" w:rsidDel="00652B4F" w:rsidRDefault="00B25E1F">
            <w:pPr>
              <w:spacing w:after="0"/>
              <w:rPr>
                <w:del w:id="53" w:author="Huawei-d1" w:date="2024-05-30T15:04:00Z"/>
                <w:rFonts w:ascii="Courier New" w:hAnsi="Courier New" w:cs="Courier New"/>
              </w:rPr>
            </w:pPr>
            <w:del w:id="54" w:author="Huawei-d1" w:date="2024-05-30T15:04:00Z">
              <w:r w:rsidDel="00652B4F">
                <w:rPr>
                  <w:rFonts w:ascii="Courier New" w:hAnsi="Courier New" w:cs="Courier New"/>
                </w:rPr>
                <w:delText>AIMLInferenceEmulationReportRef</w:delText>
              </w:r>
            </w:del>
            <w:ins w:id="55" w:author="Huawei" w:date="2024-05-06T17:55:00Z">
              <w:del w:id="56" w:author="Huawei-d1" w:date="2024-05-30T15:04:00Z">
                <w:r w:rsidR="005E490E" w:rsidDel="00652B4F">
                  <w:rPr>
                    <w:rFonts w:ascii="Courier New" w:hAnsi="Courier New" w:cs="Courier New"/>
                  </w:rPr>
                  <w:delText>List</w:delText>
                </w:r>
              </w:del>
            </w:ins>
            <w:del w:id="57" w:author="Huawei-d1" w:date="2024-05-30T15:04:00Z">
              <w:r w:rsidDel="00652B4F">
                <w:rPr>
                  <w:rFonts w:ascii="Courier New" w:hAnsi="Courier New" w:cs="Courier New"/>
                </w:rPr>
                <w:delText>s</w:delText>
              </w:r>
            </w:del>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C98ECA" w14:textId="7F67C61D" w:rsidR="00B25E1F" w:rsidDel="00652B4F" w:rsidRDefault="00B25E1F">
            <w:pPr>
              <w:pStyle w:val="TAL"/>
              <w:rPr>
                <w:del w:id="58" w:author="Huawei-d1" w:date="2024-05-30T15:04:00Z"/>
                <w:rFonts w:cs="Arial"/>
              </w:rPr>
            </w:pPr>
            <w:del w:id="59" w:author="Huawei-d1" w:date="2024-05-30T15:04:00Z">
              <w:r w:rsidDel="00652B4F">
                <w:rPr>
                  <w:rFonts w:cs="Arial"/>
                </w:rPr>
                <w:delText xml:space="preserve">It indicates the DNs of set of reports generated on  </w:delText>
              </w:r>
              <w:r w:rsidDel="00652B4F">
                <w:rPr>
                  <w:rFonts w:ascii="Courier New" w:hAnsi="Courier New" w:cs="Courier New"/>
                </w:rPr>
                <w:delText>AIMLInferenceEmulationFunction</w:delText>
              </w:r>
              <w:r w:rsidDel="00652B4F">
                <w:rPr>
                  <w:rFonts w:cs="Arial"/>
                </w:rPr>
                <w:delText xml:space="preserve">. The </w:delText>
              </w:r>
              <w:r w:rsidDel="00652B4F">
                <w:rPr>
                  <w:rFonts w:ascii="Courier New" w:hAnsi="Courier New" w:cs="Courier New"/>
                </w:rPr>
                <w:delText>AIMLInferenceEmulationReport</w:delText>
              </w:r>
              <w:r w:rsidDel="00652B4F">
                <w:rPr>
                  <w:rFonts w:cs="Arial"/>
                </w:rPr>
                <w:delText xml:space="preserve"> has the same structure as the </w:delText>
              </w:r>
              <w:r w:rsidDel="00652B4F">
                <w:rPr>
                  <w:rFonts w:ascii="Courier New" w:hAnsi="Courier New" w:cs="Courier New"/>
                </w:rPr>
                <w:delText>AIMLInferenceReport</w:delText>
              </w:r>
              <w:r w:rsidDel="00652B4F">
                <w:rPr>
                  <w:rFonts w:cs="Arial"/>
                </w:rPr>
                <w:delText xml:space="preserve">. </w:delText>
              </w:r>
            </w:del>
          </w:p>
          <w:p w14:paraId="08779741" w14:textId="4B283461" w:rsidR="00B25E1F" w:rsidDel="00652B4F" w:rsidRDefault="00B25E1F">
            <w:pPr>
              <w:pStyle w:val="TAL"/>
              <w:rPr>
                <w:del w:id="60" w:author="Huawei-d1" w:date="2024-05-30T15:04:00Z"/>
                <w:rFonts w:cs="Arial"/>
              </w:rPr>
            </w:pPr>
          </w:p>
          <w:p w14:paraId="6EF2511B" w14:textId="035308CD" w:rsidR="00B25E1F" w:rsidDel="00652B4F" w:rsidRDefault="00B25E1F">
            <w:pPr>
              <w:pStyle w:val="TAL"/>
              <w:rPr>
                <w:del w:id="61" w:author="Huawei-d1" w:date="2024-05-30T15:04:00Z"/>
                <w:rFonts w:cs="Arial"/>
              </w:rPr>
            </w:pPr>
            <w:del w:id="62" w:author="Huawei-d1" w:date="2024-05-30T15:04:00Z">
              <w:r w:rsidDel="00652B4F">
                <w:rPr>
                  <w:rFonts w:cs="Arial"/>
                </w:rPr>
                <w:delText>allowedValues: N/A.</w:delText>
              </w:r>
            </w:del>
          </w:p>
          <w:p w14:paraId="611E775C" w14:textId="23855766" w:rsidR="00B25E1F" w:rsidDel="00652B4F" w:rsidRDefault="00B25E1F">
            <w:pPr>
              <w:pStyle w:val="TAL"/>
              <w:rPr>
                <w:del w:id="63" w:author="Huawei-d1" w:date="2024-05-30T15:04:00Z"/>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5FCAE" w14:textId="61CF98F8" w:rsidR="00B25E1F" w:rsidDel="00652B4F" w:rsidRDefault="00B25E1F">
            <w:pPr>
              <w:spacing w:after="0"/>
              <w:rPr>
                <w:del w:id="64" w:author="Huawei-d1" w:date="2024-05-30T15:04:00Z"/>
                <w:rFonts w:ascii="Arial" w:hAnsi="Arial" w:cs="Arial"/>
                <w:sz w:val="18"/>
                <w:szCs w:val="18"/>
              </w:rPr>
            </w:pPr>
            <w:del w:id="65" w:author="Huawei-d1" w:date="2024-05-30T15:04:00Z">
              <w:r w:rsidDel="00652B4F">
                <w:rPr>
                  <w:rFonts w:ascii="Arial" w:hAnsi="Arial" w:cs="Arial"/>
                  <w:sz w:val="18"/>
                  <w:szCs w:val="18"/>
                </w:rPr>
                <w:delText>type: DN of AIMLInferenceReport</w:delText>
              </w:r>
            </w:del>
          </w:p>
          <w:p w14:paraId="744B8D81" w14:textId="627F54EA" w:rsidR="00B25E1F" w:rsidDel="00652B4F" w:rsidRDefault="00B25E1F">
            <w:pPr>
              <w:spacing w:after="0"/>
              <w:rPr>
                <w:del w:id="66" w:author="Huawei-d1" w:date="2024-05-30T15:04:00Z"/>
                <w:rFonts w:ascii="Arial" w:hAnsi="Arial" w:cs="Arial"/>
                <w:sz w:val="18"/>
                <w:szCs w:val="18"/>
              </w:rPr>
            </w:pPr>
            <w:del w:id="67" w:author="Huawei-d1" w:date="2024-05-30T15:04:00Z">
              <w:r w:rsidDel="00652B4F">
                <w:rPr>
                  <w:rFonts w:ascii="Arial" w:hAnsi="Arial" w:cs="Arial"/>
                  <w:sz w:val="18"/>
                  <w:szCs w:val="18"/>
                </w:rPr>
                <w:delText>multiplicity: 1..*</w:delText>
              </w:r>
            </w:del>
          </w:p>
          <w:p w14:paraId="11807617" w14:textId="1CBE3BF4" w:rsidR="00B25E1F" w:rsidDel="00652B4F" w:rsidRDefault="00B25E1F">
            <w:pPr>
              <w:spacing w:after="0"/>
              <w:rPr>
                <w:del w:id="68" w:author="Huawei-d1" w:date="2024-05-30T15:04:00Z"/>
                <w:rFonts w:ascii="Arial" w:hAnsi="Arial" w:cs="Arial"/>
                <w:sz w:val="18"/>
                <w:szCs w:val="18"/>
              </w:rPr>
            </w:pPr>
            <w:del w:id="69" w:author="Huawei-d1" w:date="2024-05-30T15:04:00Z">
              <w:r w:rsidDel="00652B4F">
                <w:rPr>
                  <w:rFonts w:ascii="Arial" w:hAnsi="Arial" w:cs="Arial"/>
                  <w:sz w:val="18"/>
                  <w:szCs w:val="18"/>
                </w:rPr>
                <w:delText>isOrdered: False</w:delText>
              </w:r>
            </w:del>
          </w:p>
          <w:p w14:paraId="083F1D50" w14:textId="555907CB" w:rsidR="00B25E1F" w:rsidDel="00652B4F" w:rsidRDefault="00B25E1F">
            <w:pPr>
              <w:spacing w:after="0"/>
              <w:rPr>
                <w:del w:id="70" w:author="Huawei-d1" w:date="2024-05-30T15:04:00Z"/>
                <w:rFonts w:ascii="Arial" w:hAnsi="Arial" w:cs="Arial"/>
                <w:sz w:val="18"/>
                <w:szCs w:val="18"/>
              </w:rPr>
            </w:pPr>
            <w:del w:id="71" w:author="Huawei-d1" w:date="2024-05-30T15:04:00Z">
              <w:r w:rsidDel="00652B4F">
                <w:rPr>
                  <w:rFonts w:ascii="Arial" w:hAnsi="Arial" w:cs="Arial"/>
                  <w:sz w:val="18"/>
                  <w:szCs w:val="18"/>
                </w:rPr>
                <w:delText>isUnique: True</w:delText>
              </w:r>
            </w:del>
          </w:p>
          <w:p w14:paraId="78542814" w14:textId="5B7E63EC" w:rsidR="00B25E1F" w:rsidDel="00652B4F" w:rsidRDefault="00B25E1F">
            <w:pPr>
              <w:spacing w:after="0"/>
              <w:rPr>
                <w:del w:id="72" w:author="Huawei-d1" w:date="2024-05-30T15:04:00Z"/>
                <w:rFonts w:ascii="Arial" w:hAnsi="Arial" w:cs="Arial"/>
                <w:sz w:val="18"/>
                <w:szCs w:val="18"/>
              </w:rPr>
            </w:pPr>
            <w:del w:id="73" w:author="Huawei-d1" w:date="2024-05-30T15:04:00Z">
              <w:r w:rsidDel="00652B4F">
                <w:rPr>
                  <w:rFonts w:ascii="Arial" w:hAnsi="Arial" w:cs="Arial"/>
                  <w:sz w:val="18"/>
                  <w:szCs w:val="18"/>
                </w:rPr>
                <w:delText xml:space="preserve">defaultValue: None </w:delText>
              </w:r>
            </w:del>
          </w:p>
          <w:p w14:paraId="4F9272F0" w14:textId="28A1B25E" w:rsidR="00B25E1F" w:rsidDel="00652B4F" w:rsidRDefault="00B25E1F">
            <w:pPr>
              <w:tabs>
                <w:tab w:val="center" w:pos="1333"/>
              </w:tabs>
              <w:spacing w:after="0"/>
              <w:rPr>
                <w:del w:id="74" w:author="Huawei-d1" w:date="2024-05-30T15:04:00Z"/>
                <w:rFonts w:ascii="Arial" w:hAnsi="Arial" w:cs="Arial"/>
                <w:sz w:val="18"/>
                <w:szCs w:val="18"/>
              </w:rPr>
            </w:pPr>
            <w:del w:id="75" w:author="Huawei-d1" w:date="2024-05-30T15:04:00Z">
              <w:r w:rsidDel="00652B4F">
                <w:rPr>
                  <w:rFonts w:ascii="Arial" w:hAnsi="Arial" w:cs="Arial"/>
                  <w:sz w:val="18"/>
                  <w:szCs w:val="18"/>
                </w:rPr>
                <w:delText>isNullable: False</w:delText>
              </w:r>
            </w:del>
          </w:p>
        </w:tc>
      </w:tr>
      <w:tr w:rsidR="00B25E1F" w14:paraId="1F90876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20BEB" w14:textId="77777777" w:rsidR="00B25E1F" w:rsidRDefault="00B25E1F">
            <w:pPr>
              <w:spacing w:after="0"/>
              <w:rPr>
                <w:rFonts w:ascii="Courier New" w:hAnsi="Courier New" w:cs="Courier New"/>
              </w:rPr>
            </w:pPr>
            <w:r>
              <w:rPr>
                <w:rFonts w:ascii="Courier New" w:hAnsi="Courier New" w:cs="Courier New"/>
                <w:lang w:eastAsia="zh-CN"/>
              </w:rPr>
              <w:t>mLCapabilitiesInfoList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603348" w14:textId="77777777" w:rsidR="00B25E1F" w:rsidRDefault="00B25E1F">
            <w:pPr>
              <w:pStyle w:val="TAL"/>
            </w:pPr>
            <w:r>
              <w:t xml:space="preserve">It indicates information about what an ML entity can generate inference for. </w:t>
            </w:r>
          </w:p>
          <w:p w14:paraId="619BFCC3" w14:textId="77777777" w:rsidR="00B25E1F" w:rsidRDefault="00B25E1F">
            <w:pPr>
              <w:pStyle w:val="TAL"/>
            </w:pPr>
          </w:p>
          <w:p w14:paraId="383CBA1A"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C5B8E" w14:textId="77777777" w:rsidR="00B25E1F" w:rsidRDefault="00B25E1F">
            <w:pPr>
              <w:spacing w:after="0"/>
              <w:rPr>
                <w:rFonts w:ascii="Arial" w:hAnsi="Arial" w:cs="Arial"/>
                <w:sz w:val="18"/>
                <w:szCs w:val="18"/>
              </w:rPr>
            </w:pPr>
            <w:r>
              <w:rPr>
                <w:rFonts w:ascii="Arial" w:hAnsi="Arial" w:cs="Arial"/>
                <w:sz w:val="18"/>
                <w:szCs w:val="18"/>
              </w:rPr>
              <w:t>type: MLCapabilityInfo</w:t>
            </w:r>
          </w:p>
          <w:p w14:paraId="3110FD7A" w14:textId="77777777" w:rsidR="00B25E1F" w:rsidRDefault="00B25E1F">
            <w:pPr>
              <w:spacing w:after="0"/>
              <w:rPr>
                <w:rFonts w:ascii="Arial" w:hAnsi="Arial" w:cs="Arial"/>
                <w:sz w:val="18"/>
                <w:szCs w:val="18"/>
              </w:rPr>
            </w:pPr>
            <w:r>
              <w:rPr>
                <w:rFonts w:ascii="Arial" w:hAnsi="Arial" w:cs="Arial"/>
                <w:sz w:val="18"/>
                <w:szCs w:val="18"/>
              </w:rPr>
              <w:t>multiplicity: 1..*</w:t>
            </w:r>
          </w:p>
          <w:p w14:paraId="73D8EF35" w14:textId="77777777" w:rsidR="00B25E1F" w:rsidRDefault="00B25E1F">
            <w:pPr>
              <w:spacing w:after="0"/>
              <w:rPr>
                <w:rFonts w:ascii="Arial" w:hAnsi="Arial" w:cs="Arial"/>
                <w:sz w:val="18"/>
                <w:szCs w:val="18"/>
              </w:rPr>
            </w:pPr>
            <w:r>
              <w:rPr>
                <w:rFonts w:ascii="Arial" w:hAnsi="Arial" w:cs="Arial"/>
                <w:sz w:val="18"/>
                <w:szCs w:val="18"/>
              </w:rPr>
              <w:t>isOrdered: False</w:t>
            </w:r>
          </w:p>
          <w:p w14:paraId="645DC5CE" w14:textId="77777777" w:rsidR="00B25E1F" w:rsidRDefault="00B25E1F">
            <w:pPr>
              <w:spacing w:after="0"/>
              <w:rPr>
                <w:rFonts w:ascii="Arial" w:hAnsi="Arial" w:cs="Arial"/>
                <w:sz w:val="18"/>
                <w:szCs w:val="18"/>
              </w:rPr>
            </w:pPr>
            <w:r>
              <w:rPr>
                <w:rFonts w:ascii="Arial" w:hAnsi="Arial" w:cs="Arial"/>
                <w:sz w:val="18"/>
                <w:szCs w:val="18"/>
              </w:rPr>
              <w:t>isUnique: True</w:t>
            </w:r>
          </w:p>
          <w:p w14:paraId="7C7A4BEB"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7ABF7FA3"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5413611"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83A24" w14:textId="77777777" w:rsidR="00B25E1F" w:rsidRDefault="00B25E1F">
            <w:pPr>
              <w:spacing w:after="0"/>
              <w:rPr>
                <w:rFonts w:ascii="Courier New" w:hAnsi="Courier New" w:cs="Courier New"/>
              </w:rPr>
            </w:pPr>
            <w:r>
              <w:rPr>
                <w:rFonts w:ascii="Courier New" w:hAnsi="Courier New" w:cs="Courier New"/>
                <w:lang w:eastAsia="zh-CN"/>
              </w:rPr>
              <w:t>capabilityName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B2CE0" w14:textId="77777777" w:rsidR="00B25E1F" w:rsidRDefault="00B25E1F">
            <w:pPr>
              <w:pStyle w:val="TAL"/>
            </w:pPr>
            <w:r>
              <w:t>It indicates the name of a capability for which an ML entity can generate inference.</w:t>
            </w:r>
            <w:r>
              <w:rPr>
                <w:b/>
              </w:rPr>
              <w:t xml:space="preserve"> </w:t>
            </w:r>
            <w:r>
              <w:t xml:space="preserve">The capability is defined by Mns producer which can be of traffic analysis capability, coverage analises capability,mobility analises capability or vendor specific extensions.  </w:t>
            </w:r>
          </w:p>
          <w:p w14:paraId="5385773F" w14:textId="77777777" w:rsidR="00B25E1F" w:rsidRDefault="00B25E1F">
            <w:pPr>
              <w:pStyle w:val="TAL"/>
            </w:pPr>
            <w:r>
              <w:t xml:space="preserve"> </w:t>
            </w:r>
          </w:p>
          <w:p w14:paraId="423C9F0D" w14:textId="77777777" w:rsidR="00B25E1F" w:rsidRDefault="00B25E1F">
            <w:pPr>
              <w:pStyle w:val="TAL"/>
            </w:pPr>
          </w:p>
          <w:p w14:paraId="2AAE9688"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D1ACF6" w14:textId="77777777" w:rsidR="00B25E1F" w:rsidRDefault="00B25E1F">
            <w:pPr>
              <w:spacing w:after="0"/>
              <w:rPr>
                <w:rFonts w:ascii="Arial" w:hAnsi="Arial" w:cs="Arial"/>
                <w:sz w:val="18"/>
                <w:szCs w:val="18"/>
              </w:rPr>
            </w:pPr>
            <w:r>
              <w:rPr>
                <w:rFonts w:ascii="Arial" w:hAnsi="Arial" w:cs="Arial"/>
                <w:sz w:val="18"/>
                <w:szCs w:val="18"/>
              </w:rPr>
              <w:t>type: String</w:t>
            </w:r>
          </w:p>
          <w:p w14:paraId="34E50CC5" w14:textId="77777777" w:rsidR="00B25E1F" w:rsidRDefault="00B25E1F">
            <w:pPr>
              <w:spacing w:after="0"/>
              <w:rPr>
                <w:rFonts w:ascii="Arial" w:hAnsi="Arial" w:cs="Arial"/>
                <w:sz w:val="18"/>
                <w:szCs w:val="18"/>
              </w:rPr>
            </w:pPr>
            <w:r>
              <w:rPr>
                <w:rFonts w:ascii="Arial" w:hAnsi="Arial" w:cs="Arial"/>
                <w:sz w:val="18"/>
                <w:szCs w:val="18"/>
              </w:rPr>
              <w:t>multiplicity: 1</w:t>
            </w:r>
          </w:p>
          <w:p w14:paraId="5227AC45" w14:textId="77777777" w:rsidR="00B25E1F" w:rsidRDefault="00B25E1F">
            <w:pPr>
              <w:spacing w:after="0"/>
              <w:rPr>
                <w:rFonts w:ascii="Arial" w:hAnsi="Arial" w:cs="Arial"/>
                <w:sz w:val="18"/>
                <w:szCs w:val="18"/>
              </w:rPr>
            </w:pPr>
            <w:r>
              <w:rPr>
                <w:rFonts w:ascii="Arial" w:hAnsi="Arial" w:cs="Arial"/>
                <w:sz w:val="18"/>
                <w:szCs w:val="18"/>
              </w:rPr>
              <w:t>isOrdered: N/A</w:t>
            </w:r>
          </w:p>
          <w:p w14:paraId="5708B093" w14:textId="77777777" w:rsidR="00B25E1F" w:rsidRDefault="00B25E1F">
            <w:pPr>
              <w:spacing w:after="0"/>
              <w:rPr>
                <w:rFonts w:ascii="Arial" w:hAnsi="Arial" w:cs="Arial"/>
                <w:sz w:val="18"/>
                <w:szCs w:val="18"/>
              </w:rPr>
            </w:pPr>
            <w:r>
              <w:rPr>
                <w:rFonts w:ascii="Arial" w:hAnsi="Arial" w:cs="Arial"/>
                <w:sz w:val="18"/>
                <w:szCs w:val="18"/>
              </w:rPr>
              <w:t>isUnique: N/A</w:t>
            </w:r>
          </w:p>
          <w:p w14:paraId="036AEB9F"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37DDDBA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370CA42"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C4092F" w14:textId="77777777" w:rsidR="00B25E1F" w:rsidRDefault="00B25E1F">
            <w:pPr>
              <w:spacing w:after="0"/>
              <w:rPr>
                <w:rFonts w:ascii="Courier New" w:hAnsi="Courier New" w:cs="Courier New"/>
              </w:rPr>
            </w:pPr>
            <w:r>
              <w:rPr>
                <w:rFonts w:ascii="Courier New" w:hAnsi="Courier New" w:cs="Courier New"/>
                <w:lang w:eastAsia="zh-CN"/>
              </w:rPr>
              <w:t>mLCapabilityParameters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A13634" w14:textId="77777777" w:rsidR="00B25E1F" w:rsidRDefault="00B25E1F">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aIMLInferenceName and capabilityName</w:t>
            </w:r>
            <w:r>
              <w:rPr>
                <w:rFonts w:ascii="Times New Roman" w:hAnsi="Times New Roman" w:cs="Arial"/>
              </w:rPr>
              <w:t xml:space="preserve">. </w:t>
            </w:r>
          </w:p>
          <w:p w14:paraId="7BA93278" w14:textId="77777777" w:rsidR="00B25E1F" w:rsidRDefault="00B25E1F">
            <w:pPr>
              <w:pStyle w:val="TAL"/>
              <w:rPr>
                <w:rFonts w:eastAsia="Times New Roman"/>
                <w:color w:val="000000"/>
                <w:szCs w:val="18"/>
                <w:lang w:eastAsia="zh-CN"/>
              </w:rPr>
            </w:pPr>
          </w:p>
          <w:p w14:paraId="25020DAC"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33E7F" w14:textId="77777777" w:rsidR="00B25E1F" w:rsidRDefault="00B25E1F">
            <w:pPr>
              <w:spacing w:after="0"/>
              <w:rPr>
                <w:rFonts w:ascii="Arial" w:hAnsi="Arial" w:cs="Arial"/>
                <w:sz w:val="18"/>
                <w:szCs w:val="18"/>
              </w:rPr>
            </w:pPr>
            <w:r>
              <w:rPr>
                <w:rFonts w:ascii="Arial" w:hAnsi="Arial" w:cs="Arial"/>
                <w:sz w:val="18"/>
                <w:szCs w:val="18"/>
              </w:rPr>
              <w:t xml:space="preserve">Type: AttributeValuePair </w:t>
            </w:r>
          </w:p>
          <w:p w14:paraId="7511851F" w14:textId="77777777" w:rsidR="00B25E1F" w:rsidRDefault="00B25E1F">
            <w:pPr>
              <w:spacing w:after="0"/>
              <w:rPr>
                <w:rFonts w:ascii="Arial" w:hAnsi="Arial" w:cs="Arial"/>
                <w:sz w:val="18"/>
                <w:szCs w:val="18"/>
              </w:rPr>
            </w:pPr>
            <w:r>
              <w:rPr>
                <w:rFonts w:ascii="Arial" w:hAnsi="Arial" w:cs="Arial"/>
                <w:sz w:val="18"/>
                <w:szCs w:val="18"/>
              </w:rPr>
              <w:t>multiplicity: *</w:t>
            </w:r>
          </w:p>
          <w:p w14:paraId="3C2CE12F" w14:textId="77777777" w:rsidR="00B25E1F" w:rsidRDefault="00B25E1F">
            <w:pPr>
              <w:spacing w:after="0"/>
              <w:rPr>
                <w:rFonts w:ascii="Arial" w:hAnsi="Arial" w:cs="Arial"/>
                <w:sz w:val="18"/>
                <w:szCs w:val="18"/>
              </w:rPr>
            </w:pPr>
            <w:r>
              <w:rPr>
                <w:rFonts w:ascii="Arial" w:hAnsi="Arial" w:cs="Arial"/>
                <w:sz w:val="18"/>
                <w:szCs w:val="18"/>
              </w:rPr>
              <w:t>isOrdered: False</w:t>
            </w:r>
          </w:p>
          <w:p w14:paraId="20C7A9B5" w14:textId="77777777" w:rsidR="00B25E1F" w:rsidRDefault="00B25E1F">
            <w:pPr>
              <w:spacing w:after="0"/>
              <w:rPr>
                <w:rFonts w:ascii="Arial" w:hAnsi="Arial" w:cs="Arial"/>
                <w:sz w:val="18"/>
                <w:szCs w:val="18"/>
              </w:rPr>
            </w:pPr>
            <w:r>
              <w:rPr>
                <w:rFonts w:ascii="Arial" w:hAnsi="Arial" w:cs="Arial"/>
                <w:sz w:val="18"/>
                <w:szCs w:val="18"/>
              </w:rPr>
              <w:t>isUnique: True</w:t>
            </w:r>
          </w:p>
          <w:p w14:paraId="26C6523B"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214D743B"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1ABE0E9" w14:textId="77777777" w:rsidTr="00B25E1F">
        <w:trPr>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C231E" w14:textId="77777777" w:rsidR="00B25E1F" w:rsidRDefault="00B25E1F">
            <w:pPr>
              <w:pStyle w:val="TAN"/>
            </w:pPr>
            <w:r>
              <w:t>NOTE:</w:t>
            </w:r>
            <w:r>
              <w:tab/>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bookmarkEnd w:id="51"/>
      </w:tr>
    </w:tbl>
    <w:p w14:paraId="64AD4310" w14:textId="77777777" w:rsidR="00B25E1F" w:rsidRDefault="00B25E1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2DDE" w:rsidRPr="007D21AA" w14:paraId="375163C8" w14:textId="77777777" w:rsidTr="001D2EA0">
        <w:tc>
          <w:tcPr>
            <w:tcW w:w="9521" w:type="dxa"/>
            <w:shd w:val="clear" w:color="auto" w:fill="FFFFCC"/>
            <w:vAlign w:val="center"/>
          </w:tcPr>
          <w:p w14:paraId="7066EAFA" w14:textId="06CEBB46" w:rsidR="00ED2DDE" w:rsidRPr="007D21AA" w:rsidRDefault="00ED2DDE" w:rsidP="001D2EA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C54A7BA" w14:textId="77777777" w:rsidR="00ED2DDE" w:rsidRDefault="00ED2DDE">
      <w:pPr>
        <w:rPr>
          <w:noProof/>
        </w:rPr>
      </w:pPr>
    </w:p>
    <w:p w14:paraId="20869027" w14:textId="77777777" w:rsidR="00ED2DDE" w:rsidRPr="00157A7E" w:rsidRDefault="00ED2DDE" w:rsidP="00ED2DDE">
      <w:pPr>
        <w:pStyle w:val="1"/>
      </w:pPr>
      <w:bookmarkStart w:id="76" w:name="_Toc163137684"/>
      <w:r w:rsidRPr="00F17505">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76"/>
    </w:p>
    <w:p w14:paraId="79839611" w14:textId="77777777" w:rsidR="00652B4F" w:rsidRDefault="00652B4F" w:rsidP="00652B4F">
      <w:pPr>
        <w:pStyle w:val="PL"/>
        <w:rPr>
          <w:ins w:id="77" w:author="Huawei-d1" w:date="2024-05-30T15:04:00Z"/>
        </w:rPr>
      </w:pPr>
      <w:ins w:id="78" w:author="Huawei-d1" w:date="2024-05-30T15:04:00Z">
        <w:r>
          <w:t>@startuml</w:t>
        </w:r>
      </w:ins>
    </w:p>
    <w:p w14:paraId="4821006A" w14:textId="77777777" w:rsidR="00652B4F" w:rsidRDefault="00652B4F" w:rsidP="00652B4F">
      <w:pPr>
        <w:pStyle w:val="PL"/>
        <w:rPr>
          <w:ins w:id="79" w:author="Huawei-d1" w:date="2024-05-30T15:04:00Z"/>
        </w:rPr>
      </w:pPr>
      <w:ins w:id="80" w:author="Huawei-d1" w:date="2024-05-30T15:04:00Z">
        <w:r>
          <w:t>scale max 350 height</w:t>
        </w:r>
      </w:ins>
    </w:p>
    <w:p w14:paraId="3519AE43" w14:textId="77777777" w:rsidR="00652B4F" w:rsidRDefault="00652B4F" w:rsidP="00652B4F">
      <w:pPr>
        <w:pStyle w:val="PL"/>
        <w:rPr>
          <w:ins w:id="81" w:author="Huawei-d1" w:date="2024-05-30T15:04:00Z"/>
        </w:rPr>
      </w:pPr>
      <w:ins w:id="82" w:author="Huawei-d1" w:date="2024-05-30T15:04:00Z">
        <w:r>
          <w:t>skinparam ClassStereotypeFontStyle normal</w:t>
        </w:r>
      </w:ins>
    </w:p>
    <w:p w14:paraId="353F0C51" w14:textId="77777777" w:rsidR="00652B4F" w:rsidRDefault="00652B4F" w:rsidP="00652B4F">
      <w:pPr>
        <w:pStyle w:val="PL"/>
        <w:rPr>
          <w:ins w:id="83" w:author="Huawei-d1" w:date="2024-05-30T15:04:00Z"/>
        </w:rPr>
      </w:pPr>
      <w:ins w:id="84" w:author="Huawei-d1" w:date="2024-05-30T15:04:00Z">
        <w:r>
          <w:t>skinparam ClassBackgroundColor White</w:t>
        </w:r>
      </w:ins>
    </w:p>
    <w:p w14:paraId="4EC8604F" w14:textId="77777777" w:rsidR="00652B4F" w:rsidRDefault="00652B4F" w:rsidP="00652B4F">
      <w:pPr>
        <w:pStyle w:val="PL"/>
        <w:rPr>
          <w:ins w:id="85" w:author="Huawei-d1" w:date="2024-05-30T15:04:00Z"/>
        </w:rPr>
      </w:pPr>
      <w:ins w:id="86" w:author="Huawei-d1" w:date="2024-05-30T15:04:00Z">
        <w:r>
          <w:t>skinparam shadowing false</w:t>
        </w:r>
      </w:ins>
    </w:p>
    <w:p w14:paraId="78238B37" w14:textId="77777777" w:rsidR="00652B4F" w:rsidRDefault="00652B4F" w:rsidP="00652B4F">
      <w:pPr>
        <w:pStyle w:val="PL"/>
        <w:rPr>
          <w:ins w:id="87" w:author="Huawei-d1" w:date="2024-05-30T15:04:00Z"/>
        </w:rPr>
      </w:pPr>
      <w:ins w:id="88" w:author="Huawei-d1" w:date="2024-05-30T15:04:00Z">
        <w:r>
          <w:t>skinparam monochrome true</w:t>
        </w:r>
      </w:ins>
    </w:p>
    <w:p w14:paraId="06A0B8FE" w14:textId="77777777" w:rsidR="00652B4F" w:rsidRDefault="00652B4F" w:rsidP="00652B4F">
      <w:pPr>
        <w:pStyle w:val="PL"/>
        <w:rPr>
          <w:ins w:id="89" w:author="Huawei-d1" w:date="2024-05-30T15:04:00Z"/>
        </w:rPr>
      </w:pPr>
      <w:ins w:id="90" w:author="Huawei-d1" w:date="2024-05-30T15:04:00Z">
        <w:r>
          <w:t>hide members</w:t>
        </w:r>
      </w:ins>
    </w:p>
    <w:p w14:paraId="5EE58D10" w14:textId="77777777" w:rsidR="00652B4F" w:rsidRDefault="00652B4F" w:rsidP="00652B4F">
      <w:pPr>
        <w:pStyle w:val="PL"/>
        <w:rPr>
          <w:ins w:id="91" w:author="Huawei-d1" w:date="2024-05-30T15:04:00Z"/>
        </w:rPr>
      </w:pPr>
      <w:ins w:id="92" w:author="Huawei-d1" w:date="2024-05-30T15:04:00Z">
        <w:r>
          <w:t>hide circle</w:t>
        </w:r>
      </w:ins>
    </w:p>
    <w:p w14:paraId="27617FC6" w14:textId="77777777" w:rsidR="00652B4F" w:rsidRDefault="00652B4F" w:rsidP="00652B4F">
      <w:pPr>
        <w:pStyle w:val="PL"/>
        <w:rPr>
          <w:ins w:id="93" w:author="Huawei-d1" w:date="2024-05-30T15:04:00Z"/>
        </w:rPr>
      </w:pPr>
      <w:ins w:id="94" w:author="Huawei-d1" w:date="2024-05-30T15:04:00Z">
        <w:r>
          <w:t>'skinparam maxMessageSize 250</w:t>
        </w:r>
      </w:ins>
    </w:p>
    <w:p w14:paraId="626F840D" w14:textId="77777777" w:rsidR="00652B4F" w:rsidRDefault="00652B4F" w:rsidP="00652B4F">
      <w:pPr>
        <w:pStyle w:val="PL"/>
        <w:rPr>
          <w:ins w:id="95" w:author="Huawei-d1" w:date="2024-05-30T15:04:00Z"/>
        </w:rPr>
      </w:pPr>
    </w:p>
    <w:p w14:paraId="6B29DE9B" w14:textId="77777777" w:rsidR="00652B4F" w:rsidRDefault="00652B4F" w:rsidP="00652B4F">
      <w:pPr>
        <w:pStyle w:val="PL"/>
        <w:rPr>
          <w:ins w:id="96" w:author="Huawei-d1" w:date="2024-05-30T15:04:00Z"/>
        </w:rPr>
      </w:pPr>
      <w:ins w:id="97" w:author="Huawei-d1" w:date="2024-05-30T15:04:00Z">
        <w:r>
          <w:t>class ManagedEntity &lt;&lt;ProxyClass&gt;&gt;</w:t>
        </w:r>
      </w:ins>
    </w:p>
    <w:p w14:paraId="404DD220" w14:textId="77777777" w:rsidR="00652B4F" w:rsidRDefault="00652B4F" w:rsidP="00652B4F">
      <w:pPr>
        <w:pStyle w:val="PL"/>
        <w:rPr>
          <w:ins w:id="98" w:author="Huawei-d1" w:date="2024-05-30T15:04:00Z"/>
        </w:rPr>
      </w:pPr>
      <w:ins w:id="99" w:author="Huawei-d1" w:date="2024-05-30T15:04:00Z">
        <w:r>
          <w:t>class AIMLInferenceEmulationFunction &lt;&lt;InformationObjectClass&gt;&gt;</w:t>
        </w:r>
      </w:ins>
    </w:p>
    <w:p w14:paraId="0482EC2C" w14:textId="77777777" w:rsidR="00652B4F" w:rsidRDefault="00652B4F" w:rsidP="00652B4F">
      <w:pPr>
        <w:pStyle w:val="PL"/>
        <w:rPr>
          <w:ins w:id="100" w:author="Huawei-d1" w:date="2024-05-30T15:04:00Z"/>
        </w:rPr>
      </w:pPr>
      <w:ins w:id="101" w:author="Huawei-d1" w:date="2024-05-30T15:04:00Z">
        <w:r>
          <w:t>class AIMLInferenceReport &lt;&lt; InformationObjectClass &gt;&gt;</w:t>
        </w:r>
      </w:ins>
    </w:p>
    <w:p w14:paraId="2DAAFF98" w14:textId="77777777" w:rsidR="00652B4F" w:rsidRDefault="00652B4F" w:rsidP="00652B4F">
      <w:pPr>
        <w:pStyle w:val="PL"/>
        <w:rPr>
          <w:ins w:id="102" w:author="Huawei-d1" w:date="2024-05-30T15:04:00Z"/>
        </w:rPr>
      </w:pPr>
    </w:p>
    <w:p w14:paraId="141C391F" w14:textId="77777777" w:rsidR="00652B4F" w:rsidRDefault="00652B4F" w:rsidP="00652B4F">
      <w:pPr>
        <w:pStyle w:val="PL"/>
        <w:rPr>
          <w:ins w:id="103" w:author="Huawei-d1" w:date="2024-05-30T15:04:00Z"/>
        </w:rPr>
      </w:pPr>
      <w:ins w:id="104" w:author="Huawei-d1" w:date="2024-05-30T15:04:00Z">
        <w:r>
          <w:t>ManagedEntity "1" *-- "*" AIMLInferenceEmulationFunction: &lt;&lt;names&gt;&gt;</w:t>
        </w:r>
      </w:ins>
    </w:p>
    <w:p w14:paraId="19C81801" w14:textId="77777777" w:rsidR="00652B4F" w:rsidRDefault="00652B4F" w:rsidP="00652B4F">
      <w:pPr>
        <w:pStyle w:val="PL"/>
        <w:rPr>
          <w:ins w:id="105" w:author="Huawei-d1" w:date="2024-05-30T15:04:00Z"/>
        </w:rPr>
      </w:pPr>
      <w:ins w:id="106" w:author="Huawei-d1" w:date="2024-05-30T15:04:00Z">
        <w:r>
          <w:t>AIMLInferenceEmulationFunction "1" *-- "*" AIMLInferenceReport : &lt;&lt;names&gt;&gt;</w:t>
        </w:r>
      </w:ins>
    </w:p>
    <w:p w14:paraId="2C4DAB9E" w14:textId="77777777" w:rsidR="00652B4F" w:rsidRDefault="00652B4F" w:rsidP="00652B4F">
      <w:pPr>
        <w:pStyle w:val="PL"/>
        <w:rPr>
          <w:ins w:id="107" w:author="Huawei-d1" w:date="2024-05-30T15:04:00Z"/>
        </w:rPr>
      </w:pPr>
    </w:p>
    <w:p w14:paraId="3ABD8A4A" w14:textId="77777777" w:rsidR="00652B4F" w:rsidRDefault="00652B4F" w:rsidP="00652B4F">
      <w:pPr>
        <w:pStyle w:val="PL"/>
        <w:rPr>
          <w:ins w:id="108" w:author="Huawei-d1" w:date="2024-05-30T15:04:00Z"/>
        </w:rPr>
      </w:pPr>
      <w:ins w:id="109" w:author="Huawei-d1" w:date="2024-05-30T15:04:00Z">
        <w:r>
          <w:t>note left of ManagedEntity</w:t>
        </w:r>
      </w:ins>
    </w:p>
    <w:p w14:paraId="146F1413" w14:textId="77777777" w:rsidR="00652B4F" w:rsidRDefault="00652B4F" w:rsidP="00652B4F">
      <w:pPr>
        <w:pStyle w:val="PL"/>
        <w:rPr>
          <w:ins w:id="110" w:author="Huawei-d1" w:date="2024-05-30T15:04:00Z"/>
        </w:rPr>
      </w:pPr>
      <w:ins w:id="111" w:author="Huawei-d1" w:date="2024-05-30T15:04:00Z">
        <w:r>
          <w:t xml:space="preserve">  Represents the following IOCs:</w:t>
        </w:r>
      </w:ins>
    </w:p>
    <w:p w14:paraId="0461D28E" w14:textId="77777777" w:rsidR="00652B4F" w:rsidRDefault="00652B4F" w:rsidP="00652B4F">
      <w:pPr>
        <w:pStyle w:val="PL"/>
        <w:rPr>
          <w:ins w:id="112" w:author="Huawei-d1" w:date="2024-05-30T15:04:00Z"/>
        </w:rPr>
      </w:pPr>
      <w:ins w:id="113" w:author="Huawei-d1" w:date="2024-05-30T15:04:00Z">
        <w:r>
          <w:t xml:space="preserve">    SubNetwork or </w:t>
        </w:r>
      </w:ins>
    </w:p>
    <w:p w14:paraId="37D74729" w14:textId="77777777" w:rsidR="00652B4F" w:rsidRDefault="00652B4F" w:rsidP="00652B4F">
      <w:pPr>
        <w:pStyle w:val="PL"/>
        <w:rPr>
          <w:ins w:id="114" w:author="Huawei-d1" w:date="2024-05-30T15:04:00Z"/>
        </w:rPr>
      </w:pPr>
      <w:ins w:id="115" w:author="Huawei-d1" w:date="2024-05-30T15:04:00Z">
        <w:r>
          <w:t xml:space="preserve">    ManagedFunction or</w:t>
        </w:r>
      </w:ins>
    </w:p>
    <w:p w14:paraId="58D1C4DD" w14:textId="77777777" w:rsidR="00652B4F" w:rsidRDefault="00652B4F" w:rsidP="00652B4F">
      <w:pPr>
        <w:pStyle w:val="PL"/>
        <w:rPr>
          <w:ins w:id="116" w:author="Huawei-d1" w:date="2024-05-30T15:04:00Z"/>
        </w:rPr>
      </w:pPr>
      <w:ins w:id="117" w:author="Huawei-d1" w:date="2024-05-30T15:04:00Z">
        <w:r>
          <w:t xml:space="preserve">    Managed Element</w:t>
        </w:r>
      </w:ins>
    </w:p>
    <w:p w14:paraId="027A2B61" w14:textId="77777777" w:rsidR="00652B4F" w:rsidRDefault="00652B4F" w:rsidP="00652B4F">
      <w:pPr>
        <w:pStyle w:val="PL"/>
        <w:rPr>
          <w:ins w:id="118" w:author="Huawei-d1" w:date="2024-05-30T15:04:00Z"/>
        </w:rPr>
      </w:pPr>
      <w:ins w:id="119" w:author="Huawei-d1" w:date="2024-05-30T15:04:00Z">
        <w:r>
          <w:t xml:space="preserve">  end note</w:t>
        </w:r>
      </w:ins>
    </w:p>
    <w:p w14:paraId="6554ECCD" w14:textId="23DEDA98" w:rsidR="00ED2DDE" w:rsidDel="00652B4F" w:rsidRDefault="00652B4F" w:rsidP="00652B4F">
      <w:pPr>
        <w:pStyle w:val="PL"/>
        <w:rPr>
          <w:del w:id="120" w:author="Huawei-d1" w:date="2024-05-30T15:04:00Z"/>
        </w:rPr>
      </w:pPr>
      <w:ins w:id="121" w:author="Huawei-d1" w:date="2024-05-30T15:04:00Z">
        <w:r>
          <w:t>@enduml</w:t>
        </w:r>
      </w:ins>
      <w:del w:id="122" w:author="Huawei-d1" w:date="2024-05-30T15:04:00Z">
        <w:r w:rsidR="00ED2DDE" w:rsidRPr="00AA0404" w:rsidDel="00652B4F">
          <w:delText xml:space="preserve">@startuml </w:delText>
        </w:r>
      </w:del>
    </w:p>
    <w:p w14:paraId="060D5D00" w14:textId="040AB3A6" w:rsidR="00ED2DDE" w:rsidRPr="000F6459" w:rsidDel="00652B4F" w:rsidRDefault="00ED2DDE" w:rsidP="00ED2DDE">
      <w:pPr>
        <w:pStyle w:val="PL"/>
        <w:rPr>
          <w:del w:id="123" w:author="Huawei-d1" w:date="2024-05-30T15:04:00Z"/>
        </w:rPr>
      </w:pPr>
      <w:del w:id="124" w:author="Huawei-d1" w:date="2024-05-30T15:04:00Z">
        <w:r w:rsidRPr="000F6459" w:rsidDel="00652B4F">
          <w:delText xml:space="preserve">scale max </w:delText>
        </w:r>
        <w:r w:rsidDel="00652B4F">
          <w:delText>35</w:delText>
        </w:r>
        <w:r w:rsidRPr="000F6459" w:rsidDel="00652B4F">
          <w:delText>0 height</w:delText>
        </w:r>
      </w:del>
    </w:p>
    <w:p w14:paraId="49B58B63" w14:textId="2D10C6BB" w:rsidR="00ED2DDE" w:rsidRPr="00AA0404" w:rsidDel="00652B4F" w:rsidRDefault="00ED2DDE" w:rsidP="00ED2DDE">
      <w:pPr>
        <w:pStyle w:val="PL"/>
        <w:rPr>
          <w:del w:id="125" w:author="Huawei-d1" w:date="2024-05-30T15:04:00Z"/>
        </w:rPr>
      </w:pPr>
      <w:del w:id="126" w:author="Huawei-d1" w:date="2024-05-30T15:04:00Z">
        <w:r w:rsidRPr="00AA0404" w:rsidDel="00652B4F">
          <w:delText>skinparam ClassStereotypeFontStyle normal</w:delText>
        </w:r>
      </w:del>
    </w:p>
    <w:p w14:paraId="54B12C41" w14:textId="08BED35F" w:rsidR="00ED2DDE" w:rsidRPr="00AA0404" w:rsidDel="00652B4F" w:rsidRDefault="00ED2DDE" w:rsidP="00ED2DDE">
      <w:pPr>
        <w:pStyle w:val="PL"/>
        <w:rPr>
          <w:del w:id="127" w:author="Huawei-d1" w:date="2024-05-30T15:04:00Z"/>
        </w:rPr>
      </w:pPr>
      <w:del w:id="128" w:author="Huawei-d1" w:date="2024-05-30T15:04:00Z">
        <w:r w:rsidRPr="00AA0404" w:rsidDel="00652B4F">
          <w:delText>skinparam ClassBackgroundColor White</w:delText>
        </w:r>
      </w:del>
    </w:p>
    <w:p w14:paraId="2BFBAAE8" w14:textId="5C666976" w:rsidR="00ED2DDE" w:rsidRPr="00AA0404" w:rsidDel="00652B4F" w:rsidRDefault="00ED2DDE" w:rsidP="00ED2DDE">
      <w:pPr>
        <w:pStyle w:val="PL"/>
        <w:rPr>
          <w:del w:id="129" w:author="Huawei-d1" w:date="2024-05-30T15:04:00Z"/>
        </w:rPr>
      </w:pPr>
      <w:del w:id="130" w:author="Huawei-d1" w:date="2024-05-30T15:04:00Z">
        <w:r w:rsidRPr="00AA0404" w:rsidDel="00652B4F">
          <w:delText>skinparam shadowing false</w:delText>
        </w:r>
      </w:del>
    </w:p>
    <w:p w14:paraId="70D85255" w14:textId="7DA19BCF" w:rsidR="00ED2DDE" w:rsidRPr="00AA0404" w:rsidDel="00652B4F" w:rsidRDefault="00ED2DDE" w:rsidP="00ED2DDE">
      <w:pPr>
        <w:pStyle w:val="PL"/>
        <w:rPr>
          <w:del w:id="131" w:author="Huawei-d1" w:date="2024-05-30T15:04:00Z"/>
        </w:rPr>
      </w:pPr>
      <w:del w:id="132" w:author="Huawei-d1" w:date="2024-05-30T15:04:00Z">
        <w:r w:rsidRPr="00AA0404" w:rsidDel="00652B4F">
          <w:delText>skinparam monochrome true</w:delText>
        </w:r>
      </w:del>
    </w:p>
    <w:p w14:paraId="35DB6EBB" w14:textId="1A4C6F33" w:rsidR="00ED2DDE" w:rsidRPr="00AA0404" w:rsidDel="00652B4F" w:rsidRDefault="00ED2DDE" w:rsidP="00ED2DDE">
      <w:pPr>
        <w:pStyle w:val="PL"/>
        <w:rPr>
          <w:del w:id="133" w:author="Huawei-d1" w:date="2024-05-30T15:04:00Z"/>
        </w:rPr>
      </w:pPr>
      <w:del w:id="134" w:author="Huawei-d1" w:date="2024-05-30T15:04:00Z">
        <w:r w:rsidRPr="00AA0404" w:rsidDel="00652B4F">
          <w:delText>hide members</w:delText>
        </w:r>
      </w:del>
    </w:p>
    <w:p w14:paraId="3E33CC7B" w14:textId="5F0C0DC7" w:rsidR="00ED2DDE" w:rsidRPr="000B646E" w:rsidDel="00652B4F" w:rsidRDefault="00ED2DDE" w:rsidP="00ED2DDE">
      <w:pPr>
        <w:pStyle w:val="PL"/>
        <w:rPr>
          <w:del w:id="135" w:author="Huawei-d1" w:date="2024-05-30T15:04:00Z"/>
        </w:rPr>
      </w:pPr>
      <w:del w:id="136" w:author="Huawei-d1" w:date="2024-05-30T15:04:00Z">
        <w:r w:rsidRPr="00AA0404" w:rsidDel="00652B4F">
          <w:delText>hide circle</w:delText>
        </w:r>
      </w:del>
    </w:p>
    <w:p w14:paraId="64386EA3" w14:textId="0C4E56C5" w:rsidR="00ED2DDE" w:rsidRPr="000B646E" w:rsidDel="00652B4F" w:rsidRDefault="00ED2DDE" w:rsidP="00ED2DDE">
      <w:pPr>
        <w:pStyle w:val="PL"/>
        <w:rPr>
          <w:del w:id="137" w:author="Huawei-d1" w:date="2024-05-30T15:04:00Z"/>
        </w:rPr>
      </w:pPr>
      <w:del w:id="138" w:author="Huawei-d1" w:date="2024-05-30T15:04:00Z">
        <w:r w:rsidRPr="000B646E" w:rsidDel="00652B4F">
          <w:delText>'skinparam maxMessageSize 250</w:delText>
        </w:r>
      </w:del>
    </w:p>
    <w:p w14:paraId="63F948E4" w14:textId="34637C70" w:rsidR="00ED2DDE" w:rsidRPr="00AA0404" w:rsidDel="00652B4F" w:rsidRDefault="00ED2DDE" w:rsidP="00ED2DDE">
      <w:pPr>
        <w:pStyle w:val="PL"/>
        <w:rPr>
          <w:del w:id="139" w:author="Huawei-d1" w:date="2024-05-30T15:04:00Z"/>
        </w:rPr>
      </w:pPr>
    </w:p>
    <w:p w14:paraId="6D6E3F52" w14:textId="72D2EBA3" w:rsidR="00ED2DDE" w:rsidRPr="00AA0404" w:rsidDel="00652B4F" w:rsidRDefault="00ED2DDE" w:rsidP="00ED2DDE">
      <w:pPr>
        <w:pStyle w:val="PL"/>
        <w:rPr>
          <w:del w:id="140" w:author="Huawei-d1" w:date="2024-05-30T15:04:00Z"/>
        </w:rPr>
      </w:pPr>
      <w:del w:id="141" w:author="Huawei-d1" w:date="2024-05-30T15:04:00Z">
        <w:r w:rsidRPr="00AA0404" w:rsidDel="00652B4F">
          <w:delText>class ManagedEntity &lt;&lt;ProxyClass&gt;&gt;</w:delText>
        </w:r>
      </w:del>
    </w:p>
    <w:p w14:paraId="39802D97" w14:textId="3CBDF8D9" w:rsidR="00ED2DDE" w:rsidRPr="00AA0404" w:rsidDel="00652B4F" w:rsidRDefault="00ED2DDE" w:rsidP="00ED2DDE">
      <w:pPr>
        <w:pStyle w:val="PL"/>
        <w:rPr>
          <w:del w:id="142" w:author="Huawei-d1" w:date="2024-05-30T15:04:00Z"/>
        </w:rPr>
      </w:pPr>
      <w:del w:id="143" w:author="Huawei-d1" w:date="2024-05-30T15:04:00Z">
        <w:r w:rsidRPr="00AA0404" w:rsidDel="00652B4F">
          <w:delText xml:space="preserve">class </w:delText>
        </w:r>
        <w:r w:rsidDel="00652B4F">
          <w:delText>AIMLInferenceEmulationFunction</w:delText>
        </w:r>
        <w:r w:rsidRPr="00E36350" w:rsidDel="00652B4F">
          <w:delText xml:space="preserve"> </w:delText>
        </w:r>
        <w:r w:rsidRPr="00AA0404" w:rsidDel="00652B4F">
          <w:delText>&lt;&lt;InformationObjectClass&gt;&gt;</w:delText>
        </w:r>
      </w:del>
    </w:p>
    <w:p w14:paraId="0561DCFD" w14:textId="6A1FB6FD" w:rsidR="00ED2DDE" w:rsidRPr="00AA0404" w:rsidDel="00652B4F" w:rsidRDefault="00ED2DDE" w:rsidP="00ED2DDE">
      <w:pPr>
        <w:pStyle w:val="PL"/>
        <w:rPr>
          <w:del w:id="144" w:author="Huawei-d1" w:date="2024-05-30T15:04:00Z"/>
        </w:rPr>
      </w:pPr>
      <w:del w:id="145" w:author="Huawei-d1" w:date="2024-05-30T15:04:00Z">
        <w:r w:rsidRPr="00AA0404" w:rsidDel="00652B4F">
          <w:delText xml:space="preserve">class </w:delText>
        </w:r>
        <w:r w:rsidDel="00652B4F">
          <w:delText xml:space="preserve">AIMLInferenceEmulationReport </w:delText>
        </w:r>
        <w:r w:rsidRPr="00AA0404" w:rsidDel="00652B4F">
          <w:delText>&lt;&lt;</w:delText>
        </w:r>
        <w:r w:rsidRPr="003B5D3E" w:rsidDel="00652B4F">
          <w:delText xml:space="preserve"> </w:delText>
        </w:r>
        <w:r w:rsidRPr="00AA0404" w:rsidDel="00652B4F">
          <w:delText>InformationObjectClass &gt;&gt;</w:delText>
        </w:r>
      </w:del>
    </w:p>
    <w:p w14:paraId="1667954D" w14:textId="5DBC0856" w:rsidR="00ED2DDE" w:rsidDel="00652B4F" w:rsidRDefault="00ED2DDE" w:rsidP="00ED2DDE">
      <w:pPr>
        <w:pStyle w:val="PL"/>
        <w:rPr>
          <w:del w:id="146" w:author="Huawei-d1" w:date="2024-05-30T15:04:00Z"/>
        </w:rPr>
      </w:pPr>
    </w:p>
    <w:p w14:paraId="1ED77814" w14:textId="2C1D1F7B" w:rsidR="00ED2DDE" w:rsidRPr="00AA0404" w:rsidDel="00652B4F" w:rsidRDefault="00ED2DDE" w:rsidP="00ED2DDE">
      <w:pPr>
        <w:pStyle w:val="PL"/>
        <w:rPr>
          <w:del w:id="147" w:author="Huawei-d1" w:date="2024-05-30T15:04:00Z"/>
        </w:rPr>
      </w:pPr>
      <w:del w:id="148" w:author="Huawei-d1" w:date="2024-05-30T15:04:00Z">
        <w:r w:rsidRPr="00AA0404" w:rsidDel="00652B4F">
          <w:delText xml:space="preserve">ManagedEntity "1" *-- "*" </w:delText>
        </w:r>
        <w:r w:rsidDel="00652B4F">
          <w:delText>AIMLInferenceEmulationFunction: &lt;&lt;names&gt;&gt;</w:delText>
        </w:r>
      </w:del>
    </w:p>
    <w:p w14:paraId="4B264738" w14:textId="4C4830C0" w:rsidR="00ED2DDE" w:rsidRPr="00AA0404" w:rsidDel="00652B4F" w:rsidRDefault="00ED2DDE" w:rsidP="00ED2DDE">
      <w:pPr>
        <w:pStyle w:val="PL"/>
        <w:rPr>
          <w:del w:id="149" w:author="Huawei-d1" w:date="2024-05-30T15:04:00Z"/>
        </w:rPr>
      </w:pPr>
      <w:del w:id="150" w:author="Huawei-d1" w:date="2024-05-30T15:04:00Z">
        <w:r w:rsidDel="00652B4F">
          <w:delText>AIMLInferenceEmulationFunction</w:delText>
        </w:r>
        <w:r w:rsidRPr="00AA0404" w:rsidDel="00652B4F">
          <w:delText xml:space="preserve"> "1" </w:delText>
        </w:r>
        <w:r w:rsidDel="00652B4F">
          <w:delText>*</w:delText>
        </w:r>
        <w:r w:rsidRPr="00AA0404" w:rsidDel="00652B4F">
          <w:delText xml:space="preserve">-- "*" </w:delText>
        </w:r>
        <w:r w:rsidDel="00652B4F">
          <w:delText>AIMLInferenceEmulationReport : &lt;&lt;names&gt;&gt;</w:delText>
        </w:r>
      </w:del>
    </w:p>
    <w:p w14:paraId="168712C7" w14:textId="08830A7F" w:rsidR="00ED2DDE" w:rsidDel="00652B4F" w:rsidRDefault="00ED2DDE" w:rsidP="00ED2DDE">
      <w:pPr>
        <w:pStyle w:val="PL"/>
        <w:rPr>
          <w:del w:id="151" w:author="Huawei-d1" w:date="2024-05-30T15:04:00Z"/>
        </w:rPr>
      </w:pPr>
    </w:p>
    <w:p w14:paraId="56E81131" w14:textId="724094E1" w:rsidR="00ED2DDE" w:rsidRPr="00AA0404" w:rsidDel="00652B4F" w:rsidRDefault="00ED2DDE" w:rsidP="00ED2DDE">
      <w:pPr>
        <w:pStyle w:val="PL"/>
        <w:rPr>
          <w:del w:id="152" w:author="Huawei-d1" w:date="2024-05-30T15:04:00Z"/>
        </w:rPr>
      </w:pPr>
      <w:del w:id="153" w:author="Huawei-d1" w:date="2024-05-30T15:04:00Z">
        <w:r w:rsidRPr="00AA0404" w:rsidDel="00652B4F">
          <w:delText xml:space="preserve">note </w:delText>
        </w:r>
        <w:r w:rsidDel="00652B4F">
          <w:delText>left</w:delText>
        </w:r>
        <w:r w:rsidRPr="00AA0404" w:rsidDel="00652B4F">
          <w:delText xml:space="preserve"> of ManagedEntity</w:delText>
        </w:r>
      </w:del>
    </w:p>
    <w:p w14:paraId="1FE867C9" w14:textId="771F68C8" w:rsidR="00ED2DDE" w:rsidRPr="00AA0404" w:rsidDel="00652B4F" w:rsidRDefault="00ED2DDE" w:rsidP="00ED2DDE">
      <w:pPr>
        <w:pStyle w:val="PL"/>
        <w:rPr>
          <w:del w:id="154" w:author="Huawei-d1" w:date="2024-05-30T15:04:00Z"/>
        </w:rPr>
      </w:pPr>
      <w:del w:id="155" w:author="Huawei-d1" w:date="2024-05-30T15:04:00Z">
        <w:r w:rsidDel="00652B4F">
          <w:delText xml:space="preserve">  </w:delText>
        </w:r>
        <w:r w:rsidRPr="00AA0404" w:rsidDel="00652B4F">
          <w:delText>Represents the following IOCs:</w:delText>
        </w:r>
      </w:del>
    </w:p>
    <w:p w14:paraId="31E23B79" w14:textId="4B7FAC8D" w:rsidR="00ED2DDE" w:rsidRPr="00AA0404" w:rsidDel="00652B4F" w:rsidRDefault="00ED2DDE" w:rsidP="00ED2DDE">
      <w:pPr>
        <w:pStyle w:val="PL"/>
        <w:rPr>
          <w:del w:id="156" w:author="Huawei-d1" w:date="2024-05-30T15:04:00Z"/>
        </w:rPr>
      </w:pPr>
      <w:del w:id="157" w:author="Huawei-d1" w:date="2024-05-30T15:04:00Z">
        <w:r w:rsidRPr="00AA0404" w:rsidDel="00652B4F">
          <w:delText xml:space="preserve">    Sub</w:delText>
        </w:r>
        <w:r w:rsidDel="00652B4F">
          <w:delText>N</w:delText>
        </w:r>
        <w:r w:rsidRPr="00AA0404" w:rsidDel="00652B4F">
          <w:delText xml:space="preserve">etwork or </w:delText>
        </w:r>
      </w:del>
    </w:p>
    <w:p w14:paraId="4F10664D" w14:textId="641B3210" w:rsidR="00ED2DDE" w:rsidDel="00652B4F" w:rsidRDefault="00ED2DDE" w:rsidP="00ED2DDE">
      <w:pPr>
        <w:pStyle w:val="PL"/>
        <w:rPr>
          <w:del w:id="158" w:author="Huawei-d1" w:date="2024-05-30T15:04:00Z"/>
        </w:rPr>
      </w:pPr>
      <w:del w:id="159" w:author="Huawei-d1" w:date="2024-05-30T15:04:00Z">
        <w:r w:rsidRPr="00AA0404" w:rsidDel="00652B4F">
          <w:delText xml:space="preserve">    </w:delText>
        </w:r>
        <w:r w:rsidDel="00652B4F">
          <w:delText>ManagedFunction or</w:delText>
        </w:r>
      </w:del>
    </w:p>
    <w:p w14:paraId="43316D8A" w14:textId="02481E88" w:rsidR="00ED2DDE" w:rsidRPr="00AA0404" w:rsidDel="00652B4F" w:rsidRDefault="00ED2DDE" w:rsidP="00ED2DDE">
      <w:pPr>
        <w:pStyle w:val="PL"/>
        <w:rPr>
          <w:del w:id="160" w:author="Huawei-d1" w:date="2024-05-30T15:04:00Z"/>
        </w:rPr>
      </w:pPr>
      <w:del w:id="161" w:author="Huawei-d1" w:date="2024-05-30T15:04:00Z">
        <w:r w:rsidDel="00652B4F">
          <w:delText xml:space="preserve">    Managed Element</w:delText>
        </w:r>
      </w:del>
    </w:p>
    <w:p w14:paraId="5A44319B" w14:textId="48EAED8B" w:rsidR="00ED2DDE" w:rsidRPr="00AA0404" w:rsidDel="00652B4F" w:rsidRDefault="00ED2DDE" w:rsidP="00ED2DDE">
      <w:pPr>
        <w:pStyle w:val="PL"/>
        <w:rPr>
          <w:del w:id="162" w:author="Huawei-d1" w:date="2024-05-30T15:04:00Z"/>
        </w:rPr>
      </w:pPr>
      <w:del w:id="163" w:author="Huawei-d1" w:date="2024-05-30T15:04:00Z">
        <w:r w:rsidRPr="00AA0404" w:rsidDel="00652B4F">
          <w:delText xml:space="preserve">  end note</w:delText>
        </w:r>
      </w:del>
    </w:p>
    <w:p w14:paraId="052FE56C" w14:textId="77A7D545" w:rsidR="00ED2DDE" w:rsidDel="00652B4F" w:rsidRDefault="00ED2DDE" w:rsidP="00ED2DDE">
      <w:pPr>
        <w:pStyle w:val="PL"/>
        <w:rPr>
          <w:del w:id="164" w:author="Huawei-d1" w:date="2024-05-30T15:04:00Z"/>
        </w:rPr>
      </w:pPr>
    </w:p>
    <w:p w14:paraId="1981191C" w14:textId="2D0D7D10" w:rsidR="00ED2DDE" w:rsidDel="00652B4F" w:rsidRDefault="00ED2DDE" w:rsidP="00ED2DDE">
      <w:pPr>
        <w:pStyle w:val="PL"/>
        <w:rPr>
          <w:del w:id="165" w:author="Huawei-d1" w:date="2024-05-30T15:04:00Z"/>
        </w:rPr>
      </w:pPr>
      <w:del w:id="166" w:author="Huawei-d1" w:date="2024-05-30T15:04:00Z">
        <w:r w:rsidRPr="00AA0404" w:rsidDel="00652B4F">
          <w:delText>@enduml</w:delText>
        </w:r>
      </w:del>
    </w:p>
    <w:p w14:paraId="08ACF57B" w14:textId="77777777" w:rsidR="00ED2DDE" w:rsidRPr="0003038C" w:rsidRDefault="00ED2DDE" w:rsidP="00ED2DDE">
      <w:pPr>
        <w:pStyle w:val="1"/>
      </w:pPr>
      <w:bookmarkStart w:id="167" w:name="_Toc163137685"/>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167"/>
    </w:p>
    <w:p w14:paraId="283339D4" w14:textId="77777777" w:rsidR="00652B4F" w:rsidRDefault="00652B4F" w:rsidP="00652B4F">
      <w:pPr>
        <w:pStyle w:val="PL"/>
        <w:rPr>
          <w:ins w:id="168" w:author="Huawei-d1" w:date="2024-05-30T15:03:00Z"/>
        </w:rPr>
      </w:pPr>
      <w:ins w:id="169" w:author="Huawei-d1" w:date="2024-05-30T15:03:00Z">
        <w:r>
          <w:t>@startuml</w:t>
        </w:r>
      </w:ins>
    </w:p>
    <w:p w14:paraId="503E4F95" w14:textId="77777777" w:rsidR="00652B4F" w:rsidRDefault="00652B4F" w:rsidP="00652B4F">
      <w:pPr>
        <w:pStyle w:val="PL"/>
        <w:rPr>
          <w:ins w:id="170" w:author="Huawei-d1" w:date="2024-05-30T15:03:00Z"/>
        </w:rPr>
      </w:pPr>
      <w:ins w:id="171" w:author="Huawei-d1" w:date="2024-05-30T15:03:00Z">
        <w:r>
          <w:t>skinparam ClassStereotypeFontStyle normal</w:t>
        </w:r>
      </w:ins>
    </w:p>
    <w:p w14:paraId="017FF19B" w14:textId="77777777" w:rsidR="00652B4F" w:rsidRDefault="00652B4F" w:rsidP="00652B4F">
      <w:pPr>
        <w:pStyle w:val="PL"/>
        <w:rPr>
          <w:ins w:id="172" w:author="Huawei-d1" w:date="2024-05-30T15:03:00Z"/>
        </w:rPr>
      </w:pPr>
      <w:ins w:id="173" w:author="Huawei-d1" w:date="2024-05-30T15:03:00Z">
        <w:r>
          <w:t>skinparam ClassBackgroundColor White</w:t>
        </w:r>
      </w:ins>
    </w:p>
    <w:p w14:paraId="24647F0F" w14:textId="77777777" w:rsidR="00652B4F" w:rsidRDefault="00652B4F" w:rsidP="00652B4F">
      <w:pPr>
        <w:pStyle w:val="PL"/>
        <w:rPr>
          <w:ins w:id="174" w:author="Huawei-d1" w:date="2024-05-30T15:03:00Z"/>
        </w:rPr>
      </w:pPr>
      <w:ins w:id="175" w:author="Huawei-d1" w:date="2024-05-30T15:03:00Z">
        <w:r>
          <w:t>skinparam shadowing false</w:t>
        </w:r>
      </w:ins>
    </w:p>
    <w:p w14:paraId="3E6B1B52" w14:textId="77777777" w:rsidR="00652B4F" w:rsidRDefault="00652B4F" w:rsidP="00652B4F">
      <w:pPr>
        <w:pStyle w:val="PL"/>
        <w:rPr>
          <w:ins w:id="176" w:author="Huawei-d1" w:date="2024-05-30T15:03:00Z"/>
        </w:rPr>
      </w:pPr>
      <w:ins w:id="177" w:author="Huawei-d1" w:date="2024-05-30T15:03:00Z">
        <w:r>
          <w:t>skinparam monochrome true</w:t>
        </w:r>
      </w:ins>
    </w:p>
    <w:p w14:paraId="2E03F8F6" w14:textId="77777777" w:rsidR="00652B4F" w:rsidRDefault="00652B4F" w:rsidP="00652B4F">
      <w:pPr>
        <w:pStyle w:val="PL"/>
        <w:rPr>
          <w:ins w:id="178" w:author="Huawei-d1" w:date="2024-05-30T15:03:00Z"/>
        </w:rPr>
      </w:pPr>
      <w:ins w:id="179" w:author="Huawei-d1" w:date="2024-05-30T15:03:00Z">
        <w:r>
          <w:t>hide members</w:t>
        </w:r>
      </w:ins>
    </w:p>
    <w:p w14:paraId="6972C131" w14:textId="77777777" w:rsidR="00652B4F" w:rsidRDefault="00652B4F" w:rsidP="00652B4F">
      <w:pPr>
        <w:pStyle w:val="PL"/>
        <w:rPr>
          <w:ins w:id="180" w:author="Huawei-d1" w:date="2024-05-30T15:03:00Z"/>
        </w:rPr>
      </w:pPr>
      <w:ins w:id="181" w:author="Huawei-d1" w:date="2024-05-30T15:03:00Z">
        <w:r>
          <w:t>hide circle</w:t>
        </w:r>
      </w:ins>
    </w:p>
    <w:p w14:paraId="726A6E1B" w14:textId="77777777" w:rsidR="00652B4F" w:rsidRDefault="00652B4F" w:rsidP="00652B4F">
      <w:pPr>
        <w:pStyle w:val="PL"/>
        <w:rPr>
          <w:ins w:id="182" w:author="Huawei-d1" w:date="2024-05-30T15:03:00Z"/>
        </w:rPr>
      </w:pPr>
      <w:ins w:id="183" w:author="Huawei-d1" w:date="2024-05-30T15:03:00Z">
        <w:r>
          <w:t>'skinparam maxMessageSize 250</w:t>
        </w:r>
      </w:ins>
    </w:p>
    <w:p w14:paraId="780F04EE" w14:textId="77777777" w:rsidR="00652B4F" w:rsidRDefault="00652B4F" w:rsidP="00652B4F">
      <w:pPr>
        <w:pStyle w:val="PL"/>
        <w:rPr>
          <w:ins w:id="184" w:author="Huawei-d1" w:date="2024-05-30T15:03:00Z"/>
        </w:rPr>
      </w:pPr>
    </w:p>
    <w:p w14:paraId="733D19DD" w14:textId="77777777" w:rsidR="00652B4F" w:rsidRDefault="00652B4F" w:rsidP="00652B4F">
      <w:pPr>
        <w:pStyle w:val="PL"/>
        <w:rPr>
          <w:ins w:id="185" w:author="Huawei-d1" w:date="2024-05-30T15:03:00Z"/>
        </w:rPr>
      </w:pPr>
    </w:p>
    <w:p w14:paraId="0A1639C9" w14:textId="77777777" w:rsidR="00652B4F" w:rsidRDefault="00652B4F" w:rsidP="00652B4F">
      <w:pPr>
        <w:pStyle w:val="PL"/>
        <w:rPr>
          <w:ins w:id="186" w:author="Huawei-d1" w:date="2024-05-30T15:03:00Z"/>
        </w:rPr>
      </w:pPr>
      <w:ins w:id="187" w:author="Huawei-d1" w:date="2024-05-30T15:03:00Z">
        <w:r>
          <w:t>class ManagedFunction &lt;&lt;InformationObjectClass&gt;&gt;</w:t>
        </w:r>
      </w:ins>
    </w:p>
    <w:p w14:paraId="11B3894C" w14:textId="77777777" w:rsidR="00652B4F" w:rsidRDefault="00652B4F" w:rsidP="00652B4F">
      <w:pPr>
        <w:pStyle w:val="PL"/>
        <w:rPr>
          <w:ins w:id="188" w:author="Huawei-d1" w:date="2024-05-30T15:03:00Z"/>
        </w:rPr>
      </w:pPr>
      <w:ins w:id="189" w:author="Huawei-d1" w:date="2024-05-30T15:03:00Z">
        <w:r>
          <w:t>class AIMLInferenceEmulationFunction &lt;&lt; InformationObjectClass &gt;&gt;</w:t>
        </w:r>
      </w:ins>
    </w:p>
    <w:p w14:paraId="2FA6E1B5" w14:textId="77777777" w:rsidR="00652B4F" w:rsidRDefault="00652B4F" w:rsidP="00652B4F">
      <w:pPr>
        <w:pStyle w:val="PL"/>
        <w:rPr>
          <w:ins w:id="190" w:author="Huawei-d1" w:date="2024-05-30T15:03:00Z"/>
        </w:rPr>
      </w:pPr>
    </w:p>
    <w:p w14:paraId="302D9FF7" w14:textId="77777777" w:rsidR="00652B4F" w:rsidRDefault="00652B4F" w:rsidP="00652B4F">
      <w:pPr>
        <w:pStyle w:val="PL"/>
        <w:rPr>
          <w:ins w:id="191" w:author="Huawei-d1" w:date="2024-05-30T15:03:00Z"/>
        </w:rPr>
      </w:pPr>
    </w:p>
    <w:p w14:paraId="615E9DF2" w14:textId="77777777" w:rsidR="00652B4F" w:rsidRDefault="00652B4F" w:rsidP="00652B4F">
      <w:pPr>
        <w:pStyle w:val="PL"/>
        <w:rPr>
          <w:ins w:id="192" w:author="Huawei-d1" w:date="2024-05-30T15:03:00Z"/>
        </w:rPr>
      </w:pPr>
      <w:ins w:id="193" w:author="Huawei-d1" w:date="2024-05-30T15:03:00Z">
        <w:r>
          <w:t>ManagedFunction &lt;|-- AIMLInferenceEmulationFunction</w:t>
        </w:r>
      </w:ins>
    </w:p>
    <w:p w14:paraId="6E522CE6" w14:textId="05DE373E" w:rsidR="00ED2DDE" w:rsidRPr="00AA0404" w:rsidDel="00652B4F" w:rsidRDefault="00652B4F" w:rsidP="00652B4F">
      <w:pPr>
        <w:pStyle w:val="PL"/>
        <w:rPr>
          <w:del w:id="194" w:author="Huawei-d1" w:date="2024-05-30T15:03:00Z"/>
        </w:rPr>
      </w:pPr>
      <w:ins w:id="195" w:author="Huawei-d1" w:date="2024-05-30T15:03:00Z">
        <w:r>
          <w:t>@enduml</w:t>
        </w:r>
      </w:ins>
      <w:del w:id="196" w:author="Huawei-d1" w:date="2024-05-30T15:03:00Z">
        <w:r w:rsidR="00ED2DDE" w:rsidRPr="00AA0404" w:rsidDel="00652B4F">
          <w:delText xml:space="preserve">@startuml </w:delText>
        </w:r>
      </w:del>
    </w:p>
    <w:p w14:paraId="61915CC1" w14:textId="314FD1E2" w:rsidR="00ED2DDE" w:rsidRPr="00AA0404" w:rsidDel="00652B4F" w:rsidRDefault="00ED2DDE" w:rsidP="00ED2DDE">
      <w:pPr>
        <w:pStyle w:val="PL"/>
        <w:rPr>
          <w:del w:id="197" w:author="Huawei-d1" w:date="2024-05-30T15:03:00Z"/>
        </w:rPr>
      </w:pPr>
      <w:del w:id="198" w:author="Huawei-d1" w:date="2024-05-30T15:03:00Z">
        <w:r w:rsidRPr="00AA0404" w:rsidDel="00652B4F">
          <w:delText>skinparam ClassStereotypeFontStyle normal</w:delText>
        </w:r>
      </w:del>
    </w:p>
    <w:p w14:paraId="20A032DB" w14:textId="7DB8E9D1" w:rsidR="00ED2DDE" w:rsidRPr="00AA0404" w:rsidDel="00652B4F" w:rsidRDefault="00ED2DDE" w:rsidP="00ED2DDE">
      <w:pPr>
        <w:pStyle w:val="PL"/>
        <w:rPr>
          <w:del w:id="199" w:author="Huawei-d1" w:date="2024-05-30T15:03:00Z"/>
        </w:rPr>
      </w:pPr>
      <w:del w:id="200" w:author="Huawei-d1" w:date="2024-05-30T15:03:00Z">
        <w:r w:rsidRPr="00AA0404" w:rsidDel="00652B4F">
          <w:delText>skinparam ClassBackgroundColor White</w:delText>
        </w:r>
      </w:del>
    </w:p>
    <w:p w14:paraId="3CCBADC3" w14:textId="1C7AC21E" w:rsidR="00ED2DDE" w:rsidRPr="00AA0404" w:rsidDel="00652B4F" w:rsidRDefault="00ED2DDE" w:rsidP="00ED2DDE">
      <w:pPr>
        <w:pStyle w:val="PL"/>
        <w:rPr>
          <w:del w:id="201" w:author="Huawei-d1" w:date="2024-05-30T15:03:00Z"/>
        </w:rPr>
      </w:pPr>
      <w:del w:id="202" w:author="Huawei-d1" w:date="2024-05-30T15:03:00Z">
        <w:r w:rsidRPr="00AA0404" w:rsidDel="00652B4F">
          <w:delText>skinparam shadowing false</w:delText>
        </w:r>
      </w:del>
    </w:p>
    <w:p w14:paraId="6CD5E023" w14:textId="138D4C50" w:rsidR="00ED2DDE" w:rsidRPr="00AA0404" w:rsidDel="00652B4F" w:rsidRDefault="00ED2DDE" w:rsidP="00ED2DDE">
      <w:pPr>
        <w:pStyle w:val="PL"/>
        <w:rPr>
          <w:del w:id="203" w:author="Huawei-d1" w:date="2024-05-30T15:03:00Z"/>
        </w:rPr>
      </w:pPr>
      <w:del w:id="204" w:author="Huawei-d1" w:date="2024-05-30T15:03:00Z">
        <w:r w:rsidRPr="00AA0404" w:rsidDel="00652B4F">
          <w:delText>skinparam monochrome true</w:delText>
        </w:r>
      </w:del>
    </w:p>
    <w:p w14:paraId="640497CC" w14:textId="7CC4961C" w:rsidR="00ED2DDE" w:rsidRPr="00AA0404" w:rsidDel="00652B4F" w:rsidRDefault="00ED2DDE" w:rsidP="00ED2DDE">
      <w:pPr>
        <w:pStyle w:val="PL"/>
        <w:rPr>
          <w:del w:id="205" w:author="Huawei-d1" w:date="2024-05-30T15:03:00Z"/>
        </w:rPr>
      </w:pPr>
      <w:del w:id="206" w:author="Huawei-d1" w:date="2024-05-30T15:03:00Z">
        <w:r w:rsidRPr="00AA0404" w:rsidDel="00652B4F">
          <w:delText>hide members</w:delText>
        </w:r>
      </w:del>
    </w:p>
    <w:p w14:paraId="1F405B55" w14:textId="025F534C" w:rsidR="00ED2DDE" w:rsidRPr="000B646E" w:rsidDel="00652B4F" w:rsidRDefault="00ED2DDE" w:rsidP="00ED2DDE">
      <w:pPr>
        <w:pStyle w:val="PL"/>
        <w:rPr>
          <w:del w:id="207" w:author="Huawei-d1" w:date="2024-05-30T15:03:00Z"/>
        </w:rPr>
      </w:pPr>
      <w:del w:id="208" w:author="Huawei-d1" w:date="2024-05-30T15:03:00Z">
        <w:r w:rsidRPr="00AA0404" w:rsidDel="00652B4F">
          <w:delText>hide circle</w:delText>
        </w:r>
      </w:del>
    </w:p>
    <w:p w14:paraId="02FC86C7" w14:textId="2F0F128A" w:rsidR="00ED2DDE" w:rsidRPr="000B646E" w:rsidDel="00652B4F" w:rsidRDefault="00ED2DDE" w:rsidP="00ED2DDE">
      <w:pPr>
        <w:pStyle w:val="PL"/>
        <w:rPr>
          <w:del w:id="209" w:author="Huawei-d1" w:date="2024-05-30T15:03:00Z"/>
        </w:rPr>
      </w:pPr>
      <w:del w:id="210" w:author="Huawei-d1" w:date="2024-05-30T15:03:00Z">
        <w:r w:rsidRPr="000B646E" w:rsidDel="00652B4F">
          <w:delText>'skinparam maxMessageSize 250</w:delText>
        </w:r>
      </w:del>
    </w:p>
    <w:p w14:paraId="2CCB2AEE" w14:textId="70470FB9" w:rsidR="00ED2DDE" w:rsidRPr="00AA0404" w:rsidDel="00652B4F" w:rsidRDefault="00ED2DDE" w:rsidP="00ED2DDE">
      <w:pPr>
        <w:pStyle w:val="PL"/>
        <w:rPr>
          <w:del w:id="211" w:author="Huawei-d1" w:date="2024-05-30T15:03:00Z"/>
        </w:rPr>
      </w:pPr>
    </w:p>
    <w:p w14:paraId="093AAD81" w14:textId="2F5ECCC9" w:rsidR="00ED2DDE" w:rsidRPr="00AA0404" w:rsidDel="00652B4F" w:rsidRDefault="00ED2DDE" w:rsidP="00ED2DDE">
      <w:pPr>
        <w:pStyle w:val="PL"/>
        <w:rPr>
          <w:del w:id="212" w:author="Huawei-d1" w:date="2024-05-30T15:03:00Z"/>
        </w:rPr>
      </w:pPr>
      <w:del w:id="213" w:author="Huawei-d1" w:date="2024-05-30T15:03:00Z">
        <w:r w:rsidRPr="00AA0404" w:rsidDel="00652B4F">
          <w:delText xml:space="preserve">class </w:delText>
        </w:r>
        <w:r w:rsidDel="00652B4F">
          <w:delText xml:space="preserve">Top </w:delText>
        </w:r>
        <w:r w:rsidRPr="00AA0404" w:rsidDel="00652B4F">
          <w:delText>&lt;&lt;InformationObjectClass&gt;&gt;</w:delText>
        </w:r>
      </w:del>
    </w:p>
    <w:p w14:paraId="2B1EEB75" w14:textId="55FB7EFE" w:rsidR="00ED2DDE" w:rsidRPr="00AA0404" w:rsidDel="00652B4F" w:rsidRDefault="00ED2DDE" w:rsidP="00ED2DDE">
      <w:pPr>
        <w:pStyle w:val="PL"/>
        <w:rPr>
          <w:del w:id="214" w:author="Huawei-d1" w:date="2024-05-30T15:03:00Z"/>
        </w:rPr>
      </w:pPr>
      <w:del w:id="215" w:author="Huawei-d1" w:date="2024-05-30T15:03:00Z">
        <w:r w:rsidRPr="00AA0404" w:rsidDel="00652B4F">
          <w:delText xml:space="preserve">class </w:delText>
        </w:r>
        <w:r w:rsidDel="00652B4F">
          <w:delText xml:space="preserve">ManagedFunction </w:delText>
        </w:r>
        <w:r w:rsidRPr="00AA0404" w:rsidDel="00652B4F">
          <w:delText>&lt;&lt;InformationObjectClass&gt;&gt;</w:delText>
        </w:r>
      </w:del>
    </w:p>
    <w:p w14:paraId="5C3BA6D1" w14:textId="53988550" w:rsidR="00ED2DDE" w:rsidRPr="00AA0404" w:rsidDel="00652B4F" w:rsidRDefault="00ED2DDE" w:rsidP="00ED2DDE">
      <w:pPr>
        <w:pStyle w:val="PL"/>
        <w:rPr>
          <w:del w:id="216" w:author="Huawei-d1" w:date="2024-05-30T15:03:00Z"/>
        </w:rPr>
      </w:pPr>
      <w:del w:id="217" w:author="Huawei-d1" w:date="2024-05-30T15:03:00Z">
        <w:r w:rsidRPr="00AA0404" w:rsidDel="00652B4F">
          <w:delText xml:space="preserve">class </w:delText>
        </w:r>
        <w:r w:rsidDel="00652B4F">
          <w:delText>AIMLInferenceEmulationFunction</w:delText>
        </w:r>
        <w:r w:rsidRPr="00AA0404" w:rsidDel="00652B4F">
          <w:delText xml:space="preserve"> &lt;&lt;</w:delText>
        </w:r>
        <w:r w:rsidRPr="00C57C7F" w:rsidDel="00652B4F">
          <w:delText xml:space="preserve"> </w:delText>
        </w:r>
        <w:r w:rsidRPr="00AA0404" w:rsidDel="00652B4F">
          <w:delText>InformationObjectClass &gt;&gt;</w:delText>
        </w:r>
      </w:del>
    </w:p>
    <w:p w14:paraId="777B8C6B" w14:textId="13B74291" w:rsidR="00ED2DDE" w:rsidRPr="00AA0404" w:rsidDel="00652B4F" w:rsidRDefault="00ED2DDE" w:rsidP="00ED2DDE">
      <w:pPr>
        <w:pStyle w:val="PL"/>
        <w:rPr>
          <w:del w:id="218" w:author="Huawei-d1" w:date="2024-05-30T15:03:00Z"/>
        </w:rPr>
      </w:pPr>
      <w:del w:id="219" w:author="Huawei-d1" w:date="2024-05-30T15:03:00Z">
        <w:r w:rsidRPr="00AA0404" w:rsidDel="00652B4F">
          <w:delText xml:space="preserve">class </w:delText>
        </w:r>
        <w:r w:rsidDel="00652B4F">
          <w:delText>AIMLInferenceEmulationReport</w:delText>
        </w:r>
        <w:r w:rsidRPr="00AA0404" w:rsidDel="00652B4F">
          <w:delText xml:space="preserve"> &lt;&lt;</w:delText>
        </w:r>
        <w:r w:rsidRPr="003B5D3E" w:rsidDel="00652B4F">
          <w:delText xml:space="preserve"> </w:delText>
        </w:r>
        <w:r w:rsidRPr="00AA0404" w:rsidDel="00652B4F">
          <w:delText>InformationObjectClass &gt;&gt;</w:delText>
        </w:r>
      </w:del>
    </w:p>
    <w:p w14:paraId="59C6E5AC" w14:textId="7881800D" w:rsidR="00ED2DDE" w:rsidDel="00652B4F" w:rsidRDefault="00ED2DDE" w:rsidP="00ED2DDE">
      <w:pPr>
        <w:pStyle w:val="PL"/>
        <w:rPr>
          <w:del w:id="220" w:author="Huawei-d1" w:date="2024-05-30T15:03:00Z"/>
        </w:rPr>
      </w:pPr>
    </w:p>
    <w:p w14:paraId="3E65DA9D" w14:textId="03F4D024" w:rsidR="00ED2DDE" w:rsidDel="00652B4F" w:rsidRDefault="00ED2DDE" w:rsidP="00ED2DDE">
      <w:pPr>
        <w:pStyle w:val="PL"/>
        <w:rPr>
          <w:del w:id="221" w:author="Huawei-d1" w:date="2024-05-30T15:03:00Z"/>
        </w:rPr>
      </w:pPr>
      <w:del w:id="222" w:author="Huawei-d1" w:date="2024-05-30T15:03:00Z">
        <w:r w:rsidDel="00652B4F">
          <w:delText>ManagedFunction &lt;|</w:delText>
        </w:r>
        <w:r w:rsidRPr="00AA0404" w:rsidDel="00652B4F">
          <w:delText xml:space="preserve">-- </w:delText>
        </w:r>
        <w:r w:rsidDel="00652B4F">
          <w:delText>AIMLInferenceEmulationFunction</w:delText>
        </w:r>
      </w:del>
    </w:p>
    <w:p w14:paraId="64809EC9" w14:textId="2CB4469D" w:rsidR="00ED2DDE" w:rsidRPr="00AA0404" w:rsidDel="00652B4F" w:rsidRDefault="00ED2DDE" w:rsidP="00ED2DDE">
      <w:pPr>
        <w:pStyle w:val="PL"/>
        <w:rPr>
          <w:del w:id="223" w:author="Huawei-d1" w:date="2024-05-30T15:03:00Z"/>
        </w:rPr>
      </w:pPr>
      <w:del w:id="224" w:author="Huawei-d1" w:date="2024-05-30T15:03:00Z">
        <w:r w:rsidDel="00652B4F">
          <w:delText>Top &lt;|</w:delText>
        </w:r>
        <w:r w:rsidRPr="00AA0404" w:rsidDel="00652B4F">
          <w:delText xml:space="preserve">-- </w:delText>
        </w:r>
        <w:r w:rsidDel="00652B4F">
          <w:delText>AIMLInferenceEmulationReport</w:delText>
        </w:r>
      </w:del>
    </w:p>
    <w:p w14:paraId="3558787C" w14:textId="1B05D04D" w:rsidR="00ED2DDE" w:rsidRPr="00AA0404" w:rsidDel="00652B4F" w:rsidRDefault="00ED2DDE" w:rsidP="00ED2DDE">
      <w:pPr>
        <w:pStyle w:val="PL"/>
        <w:rPr>
          <w:del w:id="225" w:author="Huawei-d1" w:date="2024-05-30T15:03:00Z"/>
        </w:rPr>
      </w:pPr>
    </w:p>
    <w:p w14:paraId="1E13035E" w14:textId="3F7936AC" w:rsidR="00ED2DDE" w:rsidRPr="002B09A8" w:rsidDel="00652B4F" w:rsidRDefault="00ED2DDE" w:rsidP="00ED2DDE">
      <w:pPr>
        <w:pStyle w:val="PL"/>
        <w:rPr>
          <w:del w:id="226" w:author="Huawei-d1" w:date="2024-05-30T15:03:00Z"/>
        </w:rPr>
      </w:pPr>
      <w:del w:id="227" w:author="Huawei-d1" w:date="2024-05-30T15:03:00Z">
        <w:r w:rsidRPr="00AA0404" w:rsidDel="00652B4F">
          <w:delText>@enduml</w:delText>
        </w:r>
      </w:del>
    </w:p>
    <w:p w14:paraId="5A74EA37" w14:textId="77777777" w:rsidR="00ED2DDE" w:rsidRDefault="00ED2DDE" w:rsidP="00ED2DDE">
      <w:pPr>
        <w:pStyle w:val="PL"/>
        <w:keepNext/>
        <w:keepLines/>
      </w:pPr>
    </w:p>
    <w:p w14:paraId="15ACC822" w14:textId="524A1B3E" w:rsidR="00ED2DDE" w:rsidRDefault="00ED2DDE" w:rsidP="00ED2DDE">
      <w:pPr>
        <w:rPr>
          <w:noProof/>
        </w:rPr>
      </w:pPr>
      <w:r w:rsidRPr="00F17505">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02888DBE" w14:textId="77777777" w:rsidTr="005E490E">
        <w:tc>
          <w:tcPr>
            <w:tcW w:w="9521" w:type="dxa"/>
            <w:shd w:val="clear" w:color="auto" w:fill="FFFFCC"/>
            <w:vAlign w:val="center"/>
          </w:tcPr>
          <w:p w14:paraId="1D814032" w14:textId="77777777" w:rsidR="00B25E1F" w:rsidRPr="007D21AA" w:rsidRDefault="00B25E1F" w:rsidP="005E490E">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8DB3B5D" w14:textId="77777777" w:rsidR="00B25E1F" w:rsidRPr="004D7297" w:rsidRDefault="00B25E1F">
      <w:pPr>
        <w:rPr>
          <w:noProof/>
        </w:rPr>
      </w:pPr>
    </w:p>
    <w:sectPr w:rsidR="00B25E1F" w:rsidRPr="004D7297"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2D084" w14:textId="77777777" w:rsidR="00976230" w:rsidRDefault="00976230">
      <w:r>
        <w:separator/>
      </w:r>
    </w:p>
  </w:endnote>
  <w:endnote w:type="continuationSeparator" w:id="0">
    <w:p w14:paraId="7C5AE940" w14:textId="77777777" w:rsidR="00976230" w:rsidRDefault="0097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F3BC5" w14:textId="77777777" w:rsidR="00976230" w:rsidRDefault="00976230">
      <w:r>
        <w:separator/>
      </w:r>
    </w:p>
  </w:footnote>
  <w:footnote w:type="continuationSeparator" w:id="0">
    <w:p w14:paraId="2437C843" w14:textId="77777777" w:rsidR="00976230" w:rsidRDefault="00976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2EA0" w:rsidRDefault="001D2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2EA0" w:rsidRDefault="001D2E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2EA0" w:rsidRDefault="001D2E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2EA0" w:rsidRDefault="001D2E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E2B1390"/>
    <w:multiLevelType w:val="hybridMultilevel"/>
    <w:tmpl w:val="16647B02"/>
    <w:lvl w:ilvl="0" w:tplc="F1BEC2EA">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A6394"/>
    <w:rsid w:val="000B7FED"/>
    <w:rsid w:val="000C038A"/>
    <w:rsid w:val="000C6598"/>
    <w:rsid w:val="000D44B3"/>
    <w:rsid w:val="000E014D"/>
    <w:rsid w:val="000E2A0B"/>
    <w:rsid w:val="00102F35"/>
    <w:rsid w:val="00145D43"/>
    <w:rsid w:val="00171870"/>
    <w:rsid w:val="00192C46"/>
    <w:rsid w:val="0019350B"/>
    <w:rsid w:val="001A08B3"/>
    <w:rsid w:val="001A7B60"/>
    <w:rsid w:val="001B52F0"/>
    <w:rsid w:val="001B7A65"/>
    <w:rsid w:val="001D2EA0"/>
    <w:rsid w:val="001E293E"/>
    <w:rsid w:val="001E41F3"/>
    <w:rsid w:val="002126FC"/>
    <w:rsid w:val="0026004D"/>
    <w:rsid w:val="002640DD"/>
    <w:rsid w:val="00267CD3"/>
    <w:rsid w:val="00275D12"/>
    <w:rsid w:val="00284FEB"/>
    <w:rsid w:val="002860C4"/>
    <w:rsid w:val="002B5741"/>
    <w:rsid w:val="002E472E"/>
    <w:rsid w:val="002F5BEA"/>
    <w:rsid w:val="00305409"/>
    <w:rsid w:val="00314AAE"/>
    <w:rsid w:val="0034108E"/>
    <w:rsid w:val="00344551"/>
    <w:rsid w:val="003609EF"/>
    <w:rsid w:val="0036231A"/>
    <w:rsid w:val="00374DD4"/>
    <w:rsid w:val="003A49CB"/>
    <w:rsid w:val="003E1A36"/>
    <w:rsid w:val="003F38D8"/>
    <w:rsid w:val="00410371"/>
    <w:rsid w:val="004242F1"/>
    <w:rsid w:val="0043016E"/>
    <w:rsid w:val="0047588C"/>
    <w:rsid w:val="0048146B"/>
    <w:rsid w:val="004A52C6"/>
    <w:rsid w:val="004B75B7"/>
    <w:rsid w:val="004D1D31"/>
    <w:rsid w:val="004D7297"/>
    <w:rsid w:val="004F2CBA"/>
    <w:rsid w:val="004F6B7C"/>
    <w:rsid w:val="005009D9"/>
    <w:rsid w:val="0051580D"/>
    <w:rsid w:val="00547111"/>
    <w:rsid w:val="00552668"/>
    <w:rsid w:val="005658F2"/>
    <w:rsid w:val="00592D74"/>
    <w:rsid w:val="005956A2"/>
    <w:rsid w:val="005D6EAF"/>
    <w:rsid w:val="005E2C44"/>
    <w:rsid w:val="005E490E"/>
    <w:rsid w:val="006205A6"/>
    <w:rsid w:val="00621188"/>
    <w:rsid w:val="006257ED"/>
    <w:rsid w:val="00652B4F"/>
    <w:rsid w:val="0065536E"/>
    <w:rsid w:val="00665C47"/>
    <w:rsid w:val="006755AA"/>
    <w:rsid w:val="0068622F"/>
    <w:rsid w:val="00695808"/>
    <w:rsid w:val="006A6460"/>
    <w:rsid w:val="006B46FB"/>
    <w:rsid w:val="006C7C75"/>
    <w:rsid w:val="006D37FF"/>
    <w:rsid w:val="006E21FB"/>
    <w:rsid w:val="00785599"/>
    <w:rsid w:val="00792342"/>
    <w:rsid w:val="007977A8"/>
    <w:rsid w:val="007B512A"/>
    <w:rsid w:val="007C2097"/>
    <w:rsid w:val="007D6A07"/>
    <w:rsid w:val="007F7259"/>
    <w:rsid w:val="008040A8"/>
    <w:rsid w:val="00805873"/>
    <w:rsid w:val="00825F30"/>
    <w:rsid w:val="008279FA"/>
    <w:rsid w:val="00854AE9"/>
    <w:rsid w:val="008626E7"/>
    <w:rsid w:val="0086582C"/>
    <w:rsid w:val="00870EE7"/>
    <w:rsid w:val="00880A55"/>
    <w:rsid w:val="008863B9"/>
    <w:rsid w:val="008A45A6"/>
    <w:rsid w:val="008A711F"/>
    <w:rsid w:val="008B7764"/>
    <w:rsid w:val="008C0071"/>
    <w:rsid w:val="008D39FE"/>
    <w:rsid w:val="008F3789"/>
    <w:rsid w:val="008F686C"/>
    <w:rsid w:val="009148DE"/>
    <w:rsid w:val="00933025"/>
    <w:rsid w:val="00941E30"/>
    <w:rsid w:val="009762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25E1F"/>
    <w:rsid w:val="00B67B97"/>
    <w:rsid w:val="00B722D8"/>
    <w:rsid w:val="00B968C8"/>
    <w:rsid w:val="00BA3EC5"/>
    <w:rsid w:val="00BA51D9"/>
    <w:rsid w:val="00BB07E4"/>
    <w:rsid w:val="00BB5DFC"/>
    <w:rsid w:val="00BD279D"/>
    <w:rsid w:val="00BD6BB8"/>
    <w:rsid w:val="00BD7B74"/>
    <w:rsid w:val="00BF27A2"/>
    <w:rsid w:val="00BF3662"/>
    <w:rsid w:val="00C12D8A"/>
    <w:rsid w:val="00C61A91"/>
    <w:rsid w:val="00C66BA2"/>
    <w:rsid w:val="00C95985"/>
    <w:rsid w:val="00CC5026"/>
    <w:rsid w:val="00CC68D0"/>
    <w:rsid w:val="00CF23CC"/>
    <w:rsid w:val="00CF34B5"/>
    <w:rsid w:val="00CF5C18"/>
    <w:rsid w:val="00D03F9A"/>
    <w:rsid w:val="00D06D51"/>
    <w:rsid w:val="00D15FE6"/>
    <w:rsid w:val="00D24991"/>
    <w:rsid w:val="00D50255"/>
    <w:rsid w:val="00D66520"/>
    <w:rsid w:val="00DA047C"/>
    <w:rsid w:val="00DA7125"/>
    <w:rsid w:val="00DE34CF"/>
    <w:rsid w:val="00DF217C"/>
    <w:rsid w:val="00E054E2"/>
    <w:rsid w:val="00E13F3D"/>
    <w:rsid w:val="00E34898"/>
    <w:rsid w:val="00E370B9"/>
    <w:rsid w:val="00EB09B7"/>
    <w:rsid w:val="00EC319D"/>
    <w:rsid w:val="00ED2DDE"/>
    <w:rsid w:val="00ED5FD1"/>
    <w:rsid w:val="00EE7D7C"/>
    <w:rsid w:val="00F01566"/>
    <w:rsid w:val="00F237E5"/>
    <w:rsid w:val="00F25D98"/>
    <w:rsid w:val="00F300FB"/>
    <w:rsid w:val="00F34469"/>
    <w:rsid w:val="00F3604C"/>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1"/>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semiHidden/>
    <w:unhideWhenUsed/>
    <w:rsid w:val="000E2A0B"/>
    <w:pPr>
      <w:spacing w:after="120"/>
    </w:pPr>
  </w:style>
  <w:style w:type="character" w:customStyle="1" w:styleId="Char6">
    <w:name w:val="正文文本 Char"/>
    <w:basedOn w:val="a0"/>
    <w:link w:val="af3"/>
    <w:uiPriority w:val="99"/>
    <w:semiHidden/>
    <w:rsid w:val="000E2A0B"/>
    <w:rPr>
      <w:rFonts w:ascii="Times New Roman" w:hAnsi="Times New Roman"/>
      <w:lang w:val="en-GB" w:eastAsia="en-US"/>
    </w:rPr>
  </w:style>
  <w:style w:type="paragraph" w:styleId="25">
    <w:name w:val="Body Text 2"/>
    <w:basedOn w:val="a"/>
    <w:link w:val="2Char0"/>
    <w:uiPriority w:val="99"/>
    <w:semiHidden/>
    <w:unhideWhenUsed/>
    <w:rsid w:val="000E2A0B"/>
    <w:pPr>
      <w:spacing w:after="120" w:line="480" w:lineRule="auto"/>
    </w:pPr>
  </w:style>
  <w:style w:type="character" w:customStyle="1" w:styleId="2Char0">
    <w:name w:val="正文文本 2 Char"/>
    <w:basedOn w:val="a0"/>
    <w:link w:val="25"/>
    <w:uiPriority w:val="99"/>
    <w:semiHidden/>
    <w:rsid w:val="000E2A0B"/>
    <w:rPr>
      <w:rFonts w:ascii="Times New Roman" w:hAnsi="Times New Roman"/>
      <w:lang w:val="en-GB" w:eastAsia="en-US"/>
    </w:rPr>
  </w:style>
  <w:style w:type="paragraph" w:styleId="34">
    <w:name w:val="Body Text 3"/>
    <w:basedOn w:val="a"/>
    <w:link w:val="3Char0"/>
    <w:uiPriority w:val="99"/>
    <w:semiHidden/>
    <w:unhideWhenUsed/>
    <w:rsid w:val="000E2A0B"/>
    <w:pPr>
      <w:spacing w:after="120"/>
    </w:pPr>
    <w:rPr>
      <w:sz w:val="16"/>
      <w:szCs w:val="16"/>
    </w:rPr>
  </w:style>
  <w:style w:type="character" w:customStyle="1" w:styleId="3Char0">
    <w:name w:val="正文文本 3 Char"/>
    <w:basedOn w:val="a0"/>
    <w:link w:val="34"/>
    <w:uiPriority w:val="99"/>
    <w:semiHidden/>
    <w:rsid w:val="000E2A0B"/>
    <w:rPr>
      <w:rFonts w:ascii="Times New Roman" w:hAnsi="Times New Roman"/>
      <w:sz w:val="16"/>
      <w:szCs w:val="16"/>
      <w:lang w:val="en-GB" w:eastAsia="en-US"/>
    </w:rPr>
  </w:style>
  <w:style w:type="paragraph" w:styleId="af4">
    <w:name w:val="Body Text First Indent"/>
    <w:basedOn w:val="af3"/>
    <w:link w:val="Char7"/>
    <w:uiPriority w:val="99"/>
    <w:rsid w:val="000E2A0B"/>
    <w:pPr>
      <w:spacing w:after="180"/>
      <w:ind w:firstLine="360"/>
    </w:pPr>
  </w:style>
  <w:style w:type="character" w:customStyle="1" w:styleId="Char7">
    <w:name w:val="正文首行缩进 Char"/>
    <w:basedOn w:val="Char6"/>
    <w:link w:val="af4"/>
    <w:uiPriority w:val="99"/>
    <w:rsid w:val="000E2A0B"/>
    <w:rPr>
      <w:rFonts w:ascii="Times New Roman" w:hAnsi="Times New Roman"/>
      <w:lang w:val="en-GB" w:eastAsia="en-US"/>
    </w:rPr>
  </w:style>
  <w:style w:type="paragraph" w:styleId="af5">
    <w:name w:val="Body Text Indent"/>
    <w:basedOn w:val="a"/>
    <w:link w:val="Char8"/>
    <w:uiPriority w:val="99"/>
    <w:semiHidden/>
    <w:unhideWhenUsed/>
    <w:rsid w:val="000E2A0B"/>
    <w:pPr>
      <w:spacing w:after="120"/>
      <w:ind w:left="283"/>
    </w:pPr>
  </w:style>
  <w:style w:type="character" w:customStyle="1" w:styleId="Char8">
    <w:name w:val="正文文本缩进 Char"/>
    <w:basedOn w:val="a0"/>
    <w:link w:val="af5"/>
    <w:uiPriority w:val="99"/>
    <w:semiHidden/>
    <w:rsid w:val="000E2A0B"/>
    <w:rPr>
      <w:rFonts w:ascii="Times New Roman" w:hAnsi="Times New Roman"/>
      <w:lang w:val="en-GB" w:eastAsia="en-US"/>
    </w:rPr>
  </w:style>
  <w:style w:type="paragraph" w:styleId="26">
    <w:name w:val="Body Text First Indent 2"/>
    <w:basedOn w:val="af5"/>
    <w:link w:val="2Char1"/>
    <w:uiPriority w:val="99"/>
    <w:semiHidden/>
    <w:unhideWhenUsed/>
    <w:rsid w:val="000E2A0B"/>
    <w:pPr>
      <w:spacing w:after="180"/>
      <w:ind w:left="360" w:firstLine="360"/>
    </w:pPr>
  </w:style>
  <w:style w:type="character" w:customStyle="1" w:styleId="2Char1">
    <w:name w:val="正文首行缩进 2 Char"/>
    <w:basedOn w:val="Char8"/>
    <w:link w:val="26"/>
    <w:uiPriority w:val="99"/>
    <w:semiHidden/>
    <w:rsid w:val="000E2A0B"/>
    <w:rPr>
      <w:rFonts w:ascii="Times New Roman" w:hAnsi="Times New Roman"/>
      <w:lang w:val="en-GB" w:eastAsia="en-US"/>
    </w:rPr>
  </w:style>
  <w:style w:type="paragraph" w:styleId="27">
    <w:name w:val="Body Text Indent 2"/>
    <w:basedOn w:val="a"/>
    <w:link w:val="2Char2"/>
    <w:uiPriority w:val="99"/>
    <w:semiHidden/>
    <w:unhideWhenUsed/>
    <w:rsid w:val="000E2A0B"/>
    <w:pPr>
      <w:spacing w:after="120" w:line="480" w:lineRule="auto"/>
      <w:ind w:left="283"/>
    </w:pPr>
  </w:style>
  <w:style w:type="character" w:customStyle="1" w:styleId="2Char2">
    <w:name w:val="正文文本缩进 2 Char"/>
    <w:basedOn w:val="a0"/>
    <w:link w:val="27"/>
    <w:uiPriority w:val="99"/>
    <w:semiHidden/>
    <w:rsid w:val="000E2A0B"/>
    <w:rPr>
      <w:rFonts w:ascii="Times New Roman" w:hAnsi="Times New Roman"/>
      <w:lang w:val="en-GB" w:eastAsia="en-US"/>
    </w:rPr>
  </w:style>
  <w:style w:type="paragraph" w:styleId="35">
    <w:name w:val="Body Text Indent 3"/>
    <w:basedOn w:val="a"/>
    <w:link w:val="3Char1"/>
    <w:uiPriority w:val="99"/>
    <w:semiHidden/>
    <w:unhideWhenUsed/>
    <w:rsid w:val="000E2A0B"/>
    <w:pPr>
      <w:spacing w:after="120"/>
      <w:ind w:left="283"/>
    </w:pPr>
    <w:rPr>
      <w:sz w:val="16"/>
      <w:szCs w:val="16"/>
    </w:rPr>
  </w:style>
  <w:style w:type="character" w:customStyle="1" w:styleId="3Char1">
    <w:name w:val="正文文本缩进 3 Char"/>
    <w:basedOn w:val="a0"/>
    <w:link w:val="35"/>
    <w:uiPriority w:val="99"/>
    <w:semiHidden/>
    <w:rsid w:val="000E2A0B"/>
    <w:rPr>
      <w:rFonts w:ascii="Times New Roman" w:hAnsi="Times New Roman"/>
      <w:sz w:val="16"/>
      <w:szCs w:val="16"/>
      <w:lang w:val="en-GB" w:eastAsia="en-US"/>
    </w:rPr>
  </w:style>
  <w:style w:type="paragraph" w:styleId="af6">
    <w:name w:val="caption"/>
    <w:basedOn w:val="a"/>
    <w:next w:val="a"/>
    <w:link w:val="Char9"/>
    <w:semiHidden/>
    <w:unhideWhenUsed/>
    <w:qFormat/>
    <w:rsid w:val="000E2A0B"/>
    <w:pPr>
      <w:spacing w:after="200"/>
    </w:pPr>
    <w:rPr>
      <w:i/>
      <w:iCs/>
      <w:color w:val="1F497D" w:themeColor="text2"/>
      <w:sz w:val="18"/>
      <w:szCs w:val="18"/>
    </w:rPr>
  </w:style>
  <w:style w:type="paragraph" w:styleId="af7">
    <w:name w:val="Closing"/>
    <w:basedOn w:val="a"/>
    <w:link w:val="Chara"/>
    <w:uiPriority w:val="99"/>
    <w:semiHidden/>
    <w:unhideWhenUsed/>
    <w:rsid w:val="000E2A0B"/>
    <w:pPr>
      <w:spacing w:after="0"/>
      <w:ind w:left="4252"/>
    </w:pPr>
  </w:style>
  <w:style w:type="character" w:customStyle="1" w:styleId="Chara">
    <w:name w:val="结束语 Char"/>
    <w:basedOn w:val="a0"/>
    <w:link w:val="af7"/>
    <w:uiPriority w:val="99"/>
    <w:semiHidden/>
    <w:rsid w:val="000E2A0B"/>
    <w:rPr>
      <w:rFonts w:ascii="Times New Roman" w:hAnsi="Times New Roman"/>
      <w:lang w:val="en-GB" w:eastAsia="en-US"/>
    </w:rPr>
  </w:style>
  <w:style w:type="paragraph" w:styleId="af8">
    <w:name w:val="Date"/>
    <w:basedOn w:val="a"/>
    <w:next w:val="a"/>
    <w:link w:val="Charb"/>
    <w:uiPriority w:val="99"/>
    <w:rsid w:val="000E2A0B"/>
  </w:style>
  <w:style w:type="character" w:customStyle="1" w:styleId="Charb">
    <w:name w:val="日期 Char"/>
    <w:basedOn w:val="a0"/>
    <w:link w:val="af8"/>
    <w:uiPriority w:val="99"/>
    <w:rsid w:val="000E2A0B"/>
    <w:rPr>
      <w:rFonts w:ascii="Times New Roman" w:hAnsi="Times New Roman"/>
      <w:lang w:val="en-GB" w:eastAsia="en-US"/>
    </w:rPr>
  </w:style>
  <w:style w:type="paragraph" w:styleId="af9">
    <w:name w:val="E-mail Signature"/>
    <w:basedOn w:val="a"/>
    <w:link w:val="Charc"/>
    <w:uiPriority w:val="99"/>
    <w:semiHidden/>
    <w:unhideWhenUsed/>
    <w:rsid w:val="000E2A0B"/>
    <w:pPr>
      <w:spacing w:after="0"/>
    </w:pPr>
  </w:style>
  <w:style w:type="character" w:customStyle="1" w:styleId="Charc">
    <w:name w:val="电子邮件签名 Char"/>
    <w:basedOn w:val="a0"/>
    <w:link w:val="af9"/>
    <w:uiPriority w:val="99"/>
    <w:semiHidden/>
    <w:rsid w:val="000E2A0B"/>
    <w:rPr>
      <w:rFonts w:ascii="Times New Roman" w:hAnsi="Times New Roman"/>
      <w:lang w:val="en-GB" w:eastAsia="en-US"/>
    </w:rPr>
  </w:style>
  <w:style w:type="paragraph" w:styleId="afa">
    <w:name w:val="endnote text"/>
    <w:basedOn w:val="a"/>
    <w:link w:val="Chard"/>
    <w:uiPriority w:val="99"/>
    <w:semiHidden/>
    <w:unhideWhenUsed/>
    <w:rsid w:val="000E2A0B"/>
    <w:pPr>
      <w:spacing w:after="0"/>
    </w:pPr>
  </w:style>
  <w:style w:type="character" w:customStyle="1" w:styleId="Chard">
    <w:name w:val="尾注文本 Char"/>
    <w:basedOn w:val="a0"/>
    <w:link w:val="afa"/>
    <w:uiPriority w:val="99"/>
    <w:semiHidden/>
    <w:rsid w:val="000E2A0B"/>
    <w:rPr>
      <w:rFonts w:ascii="Times New Roman" w:hAnsi="Times New Roman"/>
      <w:lang w:val="en-GB" w:eastAsia="en-US"/>
    </w:rPr>
  </w:style>
  <w:style w:type="paragraph" w:styleId="afb">
    <w:name w:val="envelope address"/>
    <w:basedOn w:val="a"/>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iPriority w:val="99"/>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uiPriority w:val="99"/>
    <w:semiHidden/>
    <w:unhideWhenUsed/>
    <w:rsid w:val="000E2A0B"/>
    <w:pPr>
      <w:spacing w:after="0"/>
      <w:ind w:left="600" w:hanging="200"/>
    </w:pPr>
  </w:style>
  <w:style w:type="paragraph" w:styleId="44">
    <w:name w:val="index 4"/>
    <w:basedOn w:val="a"/>
    <w:next w:val="a"/>
    <w:uiPriority w:val="99"/>
    <w:semiHidden/>
    <w:unhideWhenUsed/>
    <w:rsid w:val="000E2A0B"/>
    <w:pPr>
      <w:spacing w:after="0"/>
      <w:ind w:left="800" w:hanging="200"/>
    </w:pPr>
  </w:style>
  <w:style w:type="paragraph" w:styleId="54">
    <w:name w:val="index 5"/>
    <w:basedOn w:val="a"/>
    <w:next w:val="a"/>
    <w:uiPriority w:val="99"/>
    <w:semiHidden/>
    <w:unhideWhenUsed/>
    <w:rsid w:val="000E2A0B"/>
    <w:pPr>
      <w:spacing w:after="0"/>
      <w:ind w:left="1000" w:hanging="200"/>
    </w:pPr>
  </w:style>
  <w:style w:type="paragraph" w:styleId="61">
    <w:name w:val="index 6"/>
    <w:basedOn w:val="a"/>
    <w:next w:val="a"/>
    <w:uiPriority w:val="99"/>
    <w:semiHidden/>
    <w:unhideWhenUsed/>
    <w:rsid w:val="000E2A0B"/>
    <w:pPr>
      <w:spacing w:after="0"/>
      <w:ind w:left="1200" w:hanging="200"/>
    </w:pPr>
  </w:style>
  <w:style w:type="paragraph" w:styleId="71">
    <w:name w:val="index 7"/>
    <w:basedOn w:val="a"/>
    <w:next w:val="a"/>
    <w:uiPriority w:val="99"/>
    <w:semiHidden/>
    <w:unhideWhenUsed/>
    <w:rsid w:val="000E2A0B"/>
    <w:pPr>
      <w:spacing w:after="0"/>
      <w:ind w:left="1400" w:hanging="200"/>
    </w:pPr>
  </w:style>
  <w:style w:type="paragraph" w:styleId="81">
    <w:name w:val="index 8"/>
    <w:basedOn w:val="a"/>
    <w:next w:val="a"/>
    <w:uiPriority w:val="99"/>
    <w:semiHidden/>
    <w:unhideWhenUsed/>
    <w:rsid w:val="000E2A0B"/>
    <w:pPr>
      <w:spacing w:after="0"/>
      <w:ind w:left="1600" w:hanging="200"/>
    </w:pPr>
  </w:style>
  <w:style w:type="paragraph" w:styleId="91">
    <w:name w:val="index 9"/>
    <w:basedOn w:val="a"/>
    <w:next w:val="a"/>
    <w:uiPriority w:val="99"/>
    <w:semiHidden/>
    <w:unhideWhenUsed/>
    <w:rsid w:val="000E2A0B"/>
    <w:pPr>
      <w:spacing w:after="0"/>
      <w:ind w:left="1800" w:hanging="200"/>
    </w:pPr>
  </w:style>
  <w:style w:type="paragraph" w:styleId="afd">
    <w:name w:val="index heading"/>
    <w:basedOn w:val="a"/>
    <w:next w:val="11"/>
    <w:uiPriority w:val="99"/>
    <w:semiHidden/>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iPriority w:val="99"/>
    <w:semiHidden/>
    <w:unhideWhenUsed/>
    <w:rsid w:val="000E2A0B"/>
    <w:pPr>
      <w:spacing w:after="120"/>
      <w:ind w:left="283"/>
      <w:contextualSpacing/>
    </w:pPr>
  </w:style>
  <w:style w:type="paragraph" w:styleId="28">
    <w:name w:val="List Continue 2"/>
    <w:basedOn w:val="a"/>
    <w:uiPriority w:val="99"/>
    <w:semiHidden/>
    <w:unhideWhenUsed/>
    <w:rsid w:val="000E2A0B"/>
    <w:pPr>
      <w:spacing w:after="120"/>
      <w:ind w:left="566"/>
      <w:contextualSpacing/>
    </w:pPr>
  </w:style>
  <w:style w:type="paragraph" w:styleId="37">
    <w:name w:val="List Continue 3"/>
    <w:basedOn w:val="a"/>
    <w:uiPriority w:val="99"/>
    <w:semiHidden/>
    <w:unhideWhenUsed/>
    <w:rsid w:val="000E2A0B"/>
    <w:pPr>
      <w:spacing w:after="120"/>
      <w:ind w:left="849"/>
      <w:contextualSpacing/>
    </w:pPr>
  </w:style>
  <w:style w:type="paragraph" w:styleId="45">
    <w:name w:val="List Continue 4"/>
    <w:basedOn w:val="a"/>
    <w:uiPriority w:val="99"/>
    <w:semiHidden/>
    <w:unhideWhenUsed/>
    <w:rsid w:val="000E2A0B"/>
    <w:pPr>
      <w:spacing w:after="120"/>
      <w:ind w:left="1132"/>
      <w:contextualSpacing/>
    </w:pPr>
  </w:style>
  <w:style w:type="paragraph" w:styleId="55">
    <w:name w:val="List Continue 5"/>
    <w:basedOn w:val="a"/>
    <w:uiPriority w:val="99"/>
    <w:semiHidden/>
    <w:unhideWhenUsed/>
    <w:rsid w:val="000E2A0B"/>
    <w:pPr>
      <w:spacing w:after="120"/>
      <w:ind w:left="1415"/>
      <w:contextualSpacing/>
    </w:pPr>
  </w:style>
  <w:style w:type="paragraph" w:styleId="3">
    <w:name w:val="List Number 3"/>
    <w:basedOn w:val="a"/>
    <w:uiPriority w:val="99"/>
    <w:semiHidden/>
    <w:unhideWhenUsed/>
    <w:rsid w:val="000E2A0B"/>
    <w:pPr>
      <w:numPr>
        <w:numId w:val="1"/>
      </w:numPr>
      <w:contextualSpacing/>
    </w:pPr>
  </w:style>
  <w:style w:type="paragraph" w:styleId="4">
    <w:name w:val="List Number 4"/>
    <w:basedOn w:val="a"/>
    <w:uiPriority w:val="99"/>
    <w:semiHidden/>
    <w:unhideWhenUsed/>
    <w:rsid w:val="000E2A0B"/>
    <w:pPr>
      <w:numPr>
        <w:numId w:val="2"/>
      </w:numPr>
      <w:contextualSpacing/>
    </w:pPr>
  </w:style>
  <w:style w:type="paragraph" w:styleId="5">
    <w:name w:val="List Number 5"/>
    <w:basedOn w:val="a"/>
    <w:uiPriority w:val="99"/>
    <w:semiHidden/>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paragraph" w:styleId="aff1">
    <w:name w:val="macro"/>
    <w:link w:val="Charf0"/>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uiPriority w:val="99"/>
    <w:semiHidden/>
    <w:rsid w:val="000E2A0B"/>
    <w:rPr>
      <w:rFonts w:ascii="Consolas" w:hAnsi="Consolas"/>
      <w:lang w:val="en-GB" w:eastAsia="en-US"/>
    </w:rPr>
  </w:style>
  <w:style w:type="paragraph" w:styleId="aff2">
    <w:name w:val="Message Header"/>
    <w:basedOn w:val="a"/>
    <w:link w:val="Charf1"/>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semiHidden/>
    <w:unhideWhenUsed/>
    <w:rsid w:val="000E2A0B"/>
    <w:rPr>
      <w:sz w:val="24"/>
      <w:szCs w:val="24"/>
    </w:rPr>
  </w:style>
  <w:style w:type="paragraph" w:styleId="aff5">
    <w:name w:val="Normal Indent"/>
    <w:basedOn w:val="a"/>
    <w:uiPriority w:val="99"/>
    <w:semiHidden/>
    <w:unhideWhenUsed/>
    <w:rsid w:val="000E2A0B"/>
    <w:pPr>
      <w:ind w:left="720"/>
    </w:pPr>
  </w:style>
  <w:style w:type="paragraph" w:styleId="aff6">
    <w:name w:val="Note Heading"/>
    <w:basedOn w:val="a"/>
    <w:next w:val="a"/>
    <w:link w:val="Charf2"/>
    <w:uiPriority w:val="99"/>
    <w:semiHidden/>
    <w:unhideWhenUsed/>
    <w:rsid w:val="000E2A0B"/>
    <w:pPr>
      <w:spacing w:after="0"/>
    </w:pPr>
  </w:style>
  <w:style w:type="character" w:customStyle="1" w:styleId="Charf2">
    <w:name w:val="注释标题 Char"/>
    <w:basedOn w:val="a0"/>
    <w:link w:val="aff6"/>
    <w:uiPriority w:val="99"/>
    <w:semiHidden/>
    <w:rsid w:val="000E2A0B"/>
    <w:rPr>
      <w:rFonts w:ascii="Times New Roman" w:hAnsi="Times New Roman"/>
      <w:lang w:val="en-GB" w:eastAsia="en-US"/>
    </w:rPr>
  </w:style>
  <w:style w:type="paragraph" w:styleId="aff7">
    <w:name w:val="Plain Text"/>
    <w:basedOn w:val="a"/>
    <w:link w:val="Charf3"/>
    <w:uiPriority w:val="99"/>
    <w:semiHidden/>
    <w:unhideWhenUsed/>
    <w:rsid w:val="000E2A0B"/>
    <w:pPr>
      <w:spacing w:after="0"/>
    </w:pPr>
    <w:rPr>
      <w:rFonts w:ascii="Consolas" w:hAnsi="Consolas"/>
      <w:sz w:val="21"/>
      <w:szCs w:val="21"/>
    </w:rPr>
  </w:style>
  <w:style w:type="character" w:customStyle="1" w:styleId="Charf3">
    <w:name w:val="纯文本 Char"/>
    <w:basedOn w:val="a0"/>
    <w:link w:val="aff7"/>
    <w:uiPriority w:val="99"/>
    <w:semiHidden/>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uiPriority w:val="99"/>
    <w:rsid w:val="000E2A0B"/>
  </w:style>
  <w:style w:type="character" w:customStyle="1" w:styleId="Charf5">
    <w:name w:val="称呼 Char"/>
    <w:basedOn w:val="a0"/>
    <w:link w:val="aff9"/>
    <w:uiPriority w:val="99"/>
    <w:rsid w:val="000E2A0B"/>
    <w:rPr>
      <w:rFonts w:ascii="Times New Roman" w:hAnsi="Times New Roman"/>
      <w:lang w:val="en-GB" w:eastAsia="en-US"/>
    </w:rPr>
  </w:style>
  <w:style w:type="paragraph" w:styleId="affa">
    <w:name w:val="Signature"/>
    <w:basedOn w:val="a"/>
    <w:link w:val="Charf6"/>
    <w:uiPriority w:val="99"/>
    <w:semiHidden/>
    <w:unhideWhenUsed/>
    <w:rsid w:val="000E2A0B"/>
    <w:pPr>
      <w:spacing w:after="0"/>
      <w:ind w:left="4252"/>
    </w:pPr>
  </w:style>
  <w:style w:type="character" w:customStyle="1" w:styleId="Charf6">
    <w:name w:val="签名 Char"/>
    <w:basedOn w:val="a0"/>
    <w:link w:val="affa"/>
    <w:uiPriority w:val="99"/>
    <w:semiHidden/>
    <w:rsid w:val="000E2A0B"/>
    <w:rPr>
      <w:rFonts w:ascii="Times New Roman" w:hAnsi="Times New Roman"/>
      <w:lang w:val="en-GB" w:eastAsia="en-US"/>
    </w:rPr>
  </w:style>
  <w:style w:type="paragraph" w:styleId="affb">
    <w:name w:val="Subtitle"/>
    <w:basedOn w:val="a"/>
    <w:next w:val="a"/>
    <w:link w:val="Charf7"/>
    <w:uiPriority w:val="99"/>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iPriority w:val="99"/>
    <w:semiHidden/>
    <w:unhideWhenUsed/>
    <w:rsid w:val="000E2A0B"/>
    <w:pPr>
      <w:spacing w:after="0"/>
      <w:ind w:left="200" w:hanging="200"/>
    </w:pPr>
  </w:style>
  <w:style w:type="paragraph" w:styleId="affd">
    <w:name w:val="table of figures"/>
    <w:basedOn w:val="a"/>
    <w:next w:val="a"/>
    <w:uiPriority w:val="99"/>
    <w:semiHidden/>
    <w:unhideWhenUsed/>
    <w:rsid w:val="000E2A0B"/>
    <w:pPr>
      <w:spacing w:after="0"/>
    </w:pPr>
  </w:style>
  <w:style w:type="paragraph" w:styleId="affe">
    <w:name w:val="Title"/>
    <w:basedOn w:val="a"/>
    <w:next w:val="a"/>
    <w:link w:val="Charf8"/>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uiPriority w:val="99"/>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iPriority w:val="99"/>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5Char">
    <w:name w:val="标题 5 Char"/>
    <w:basedOn w:val="a0"/>
    <w:link w:val="50"/>
    <w:rsid w:val="004D7297"/>
    <w:rPr>
      <w:rFonts w:ascii="Arial" w:hAnsi="Arial"/>
      <w:sz w:val="22"/>
      <w:lang w:val="en-GB" w:eastAsia="en-US"/>
    </w:rPr>
  </w:style>
  <w:style w:type="character" w:customStyle="1" w:styleId="6Char">
    <w:name w:val="标题 6 Char"/>
    <w:basedOn w:val="a0"/>
    <w:link w:val="6"/>
    <w:rsid w:val="004D7297"/>
    <w:rPr>
      <w:rFonts w:ascii="Arial" w:hAnsi="Arial"/>
      <w:lang w:val="en-GB" w:eastAsia="en-US"/>
    </w:rPr>
  </w:style>
  <w:style w:type="character" w:customStyle="1" w:styleId="TALChar">
    <w:name w:val="TAL Char"/>
    <w:link w:val="TAL"/>
    <w:qFormat/>
    <w:rsid w:val="004D7297"/>
    <w:rPr>
      <w:rFonts w:ascii="Arial" w:hAnsi="Arial"/>
      <w:sz w:val="18"/>
      <w:lang w:val="en-GB" w:eastAsia="en-US"/>
    </w:rPr>
  </w:style>
  <w:style w:type="character" w:customStyle="1" w:styleId="TAHChar">
    <w:name w:val="TAH Char"/>
    <w:link w:val="TAH"/>
    <w:uiPriority w:val="99"/>
    <w:rsid w:val="004D7297"/>
    <w:rPr>
      <w:rFonts w:ascii="Arial" w:hAnsi="Arial"/>
      <w:b/>
      <w:sz w:val="18"/>
      <w:lang w:val="en-GB" w:eastAsia="en-US"/>
    </w:rPr>
  </w:style>
  <w:style w:type="character" w:customStyle="1" w:styleId="THChar">
    <w:name w:val="TH Char"/>
    <w:link w:val="TH"/>
    <w:qFormat/>
    <w:rsid w:val="004D7297"/>
    <w:rPr>
      <w:rFonts w:ascii="Arial" w:hAnsi="Arial"/>
      <w:b/>
      <w:lang w:val="en-GB" w:eastAsia="en-US"/>
    </w:rPr>
  </w:style>
  <w:style w:type="character" w:customStyle="1" w:styleId="B1Char">
    <w:name w:val="B1 Char"/>
    <w:link w:val="B1"/>
    <w:qFormat/>
    <w:locked/>
    <w:rsid w:val="00B25E1F"/>
    <w:rPr>
      <w:rFonts w:ascii="Times New Roman" w:hAnsi="Times New Roman"/>
      <w:lang w:val="en-GB" w:eastAsia="en-US"/>
    </w:rPr>
  </w:style>
  <w:style w:type="character" w:customStyle="1" w:styleId="NOZchn">
    <w:name w:val="NO Zchn"/>
    <w:link w:val="NO"/>
    <w:locked/>
    <w:rsid w:val="00B25E1F"/>
    <w:rPr>
      <w:rFonts w:ascii="Times New Roman" w:hAnsi="Times New Roman"/>
      <w:lang w:val="en-GB" w:eastAsia="en-US"/>
    </w:rPr>
  </w:style>
  <w:style w:type="character" w:customStyle="1" w:styleId="TFChar">
    <w:name w:val="TF Char"/>
    <w:link w:val="TF"/>
    <w:qFormat/>
    <w:locked/>
    <w:rsid w:val="00B25E1F"/>
    <w:rPr>
      <w:rFonts w:ascii="Arial" w:hAnsi="Arial"/>
      <w:b/>
      <w:lang w:val="en-GB" w:eastAsia="en-US"/>
    </w:rPr>
  </w:style>
  <w:style w:type="character" w:customStyle="1" w:styleId="PlantUMLImgChar">
    <w:name w:val="PlantUMLImg Char"/>
    <w:basedOn w:val="a0"/>
    <w:link w:val="PlantUMLImg"/>
    <w:locked/>
    <w:rsid w:val="00B25E1F"/>
    <w:rPr>
      <w:lang w:val="en-GB" w:eastAsia="en-US"/>
    </w:rPr>
  </w:style>
  <w:style w:type="paragraph" w:customStyle="1" w:styleId="PlantUMLImg">
    <w:name w:val="PlantUMLImg"/>
    <w:basedOn w:val="a"/>
    <w:link w:val="PlantUMLImgChar"/>
    <w:autoRedefine/>
    <w:rsid w:val="00B25E1F"/>
    <w:pPr>
      <w:ind w:left="426"/>
    </w:pPr>
    <w:rPr>
      <w:rFonts w:ascii="CG Times (WN)" w:hAnsi="CG Times (WN)"/>
    </w:rPr>
  </w:style>
  <w:style w:type="character" w:customStyle="1" w:styleId="1Char">
    <w:name w:val="标题 1 Char"/>
    <w:aliases w:val="Char1 Char"/>
    <w:basedOn w:val="a0"/>
    <w:link w:val="1"/>
    <w:rsid w:val="00B25E1F"/>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B25E1F"/>
    <w:rPr>
      <w:rFonts w:ascii="Arial" w:hAnsi="Arial"/>
      <w:sz w:val="32"/>
      <w:lang w:val="en-GB" w:eastAsia="en-US"/>
    </w:rPr>
  </w:style>
  <w:style w:type="character" w:customStyle="1" w:styleId="3Char">
    <w:name w:val="标题 3 Char"/>
    <w:aliases w:val="h3 Char"/>
    <w:basedOn w:val="a0"/>
    <w:link w:val="30"/>
    <w:rsid w:val="00B25E1F"/>
    <w:rPr>
      <w:rFonts w:ascii="Arial" w:hAnsi="Arial"/>
      <w:sz w:val="28"/>
      <w:lang w:val="en-GB" w:eastAsia="en-US"/>
    </w:rPr>
  </w:style>
  <w:style w:type="character" w:customStyle="1" w:styleId="4Char">
    <w:name w:val="标题 4 Char"/>
    <w:basedOn w:val="a0"/>
    <w:link w:val="40"/>
    <w:rsid w:val="00B25E1F"/>
    <w:rPr>
      <w:rFonts w:ascii="Arial" w:hAnsi="Arial"/>
      <w:sz w:val="24"/>
      <w:lang w:val="en-GB" w:eastAsia="en-US"/>
    </w:rPr>
  </w:style>
  <w:style w:type="character" w:customStyle="1" w:styleId="7Char">
    <w:name w:val="标题 7 Char"/>
    <w:basedOn w:val="a0"/>
    <w:link w:val="7"/>
    <w:rsid w:val="00B25E1F"/>
    <w:rPr>
      <w:rFonts w:ascii="Arial" w:hAnsi="Arial"/>
      <w:lang w:val="en-GB" w:eastAsia="en-US"/>
    </w:rPr>
  </w:style>
  <w:style w:type="character" w:customStyle="1" w:styleId="8Char">
    <w:name w:val="标题 8 Char"/>
    <w:basedOn w:val="a0"/>
    <w:link w:val="8"/>
    <w:uiPriority w:val="99"/>
    <w:rsid w:val="00B25E1F"/>
    <w:rPr>
      <w:rFonts w:ascii="Arial" w:hAnsi="Arial"/>
      <w:sz w:val="36"/>
      <w:lang w:val="en-GB" w:eastAsia="en-US"/>
    </w:rPr>
  </w:style>
  <w:style w:type="character" w:customStyle="1" w:styleId="9Char">
    <w:name w:val="标题 9 Char"/>
    <w:basedOn w:val="a0"/>
    <w:link w:val="9"/>
    <w:uiPriority w:val="99"/>
    <w:rsid w:val="00B25E1F"/>
    <w:rPr>
      <w:rFonts w:ascii="Arial" w:hAnsi="Arial"/>
      <w:sz w:val="36"/>
      <w:lang w:val="en-GB" w:eastAsia="en-US"/>
    </w:rPr>
  </w:style>
  <w:style w:type="character" w:customStyle="1" w:styleId="110">
    <w:name w:val="标题 1 字符1"/>
    <w:aliases w:val="Char1 字符1"/>
    <w:basedOn w:val="a0"/>
    <w:rsid w:val="00B25E1F"/>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B25E1F"/>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B25E1F"/>
    <w:rPr>
      <w:rFonts w:eastAsia="Times New Roman"/>
      <w:b/>
      <w:bCs/>
      <w:sz w:val="32"/>
      <w:szCs w:val="32"/>
      <w:lang w:val="en-GB" w:eastAsia="en-US"/>
    </w:rPr>
  </w:style>
  <w:style w:type="paragraph" w:customStyle="1" w:styleId="msonormal0">
    <w:name w:val="msonormal"/>
    <w:basedOn w:val="a"/>
    <w:uiPriority w:val="99"/>
    <w:rsid w:val="00B25E1F"/>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Char0">
    <w:name w:val="脚注文本 Char"/>
    <w:basedOn w:val="a0"/>
    <w:link w:val="a6"/>
    <w:uiPriority w:val="99"/>
    <w:semiHidden/>
    <w:rsid w:val="00B25E1F"/>
    <w:rPr>
      <w:rFonts w:ascii="Times New Roman" w:hAnsi="Times New Roman"/>
      <w:sz w:val="16"/>
      <w:lang w:val="en-GB" w:eastAsia="en-US"/>
    </w:rPr>
  </w:style>
  <w:style w:type="character" w:customStyle="1" w:styleId="Char2">
    <w:name w:val="批注文字 Char"/>
    <w:basedOn w:val="a0"/>
    <w:link w:val="ac"/>
    <w:uiPriority w:val="99"/>
    <w:semiHidden/>
    <w:rsid w:val="00B25E1F"/>
    <w:rPr>
      <w:rFonts w:ascii="Times New Roman" w:hAnsi="Times New Roman"/>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B25E1F"/>
    <w:rPr>
      <w:rFonts w:ascii="Times New Roman" w:eastAsia="Times New Roman" w:hAnsi="Times New Roman"/>
      <w:sz w:val="18"/>
      <w:szCs w:val="18"/>
      <w:lang w:val="en-GB" w:eastAsia="en-US"/>
    </w:rPr>
  </w:style>
  <w:style w:type="character" w:customStyle="1" w:styleId="Char1">
    <w:name w:val="页脚 Char"/>
    <w:basedOn w:val="a0"/>
    <w:link w:val="a9"/>
    <w:uiPriority w:val="99"/>
    <w:rsid w:val="00B25E1F"/>
    <w:rPr>
      <w:rFonts w:ascii="Arial" w:hAnsi="Arial"/>
      <w:b/>
      <w:i/>
      <w:sz w:val="18"/>
      <w:lang w:val="en-GB" w:eastAsia="en-US"/>
    </w:rPr>
  </w:style>
  <w:style w:type="character" w:customStyle="1" w:styleId="Char9">
    <w:name w:val="题注 Char"/>
    <w:basedOn w:val="a0"/>
    <w:link w:val="af6"/>
    <w:semiHidden/>
    <w:locked/>
    <w:rsid w:val="00B25E1F"/>
    <w:rPr>
      <w:rFonts w:ascii="Times New Roman" w:hAnsi="Times New Roman"/>
      <w:i/>
      <w:iCs/>
      <w:color w:val="1F497D" w:themeColor="text2"/>
      <w:sz w:val="18"/>
      <w:szCs w:val="18"/>
      <w:lang w:val="en-GB" w:eastAsia="en-US"/>
    </w:rPr>
  </w:style>
  <w:style w:type="character" w:customStyle="1" w:styleId="Char5">
    <w:name w:val="文档结构图 Char"/>
    <w:basedOn w:val="a0"/>
    <w:link w:val="af0"/>
    <w:uiPriority w:val="99"/>
    <w:semiHidden/>
    <w:rsid w:val="00B25E1F"/>
    <w:rPr>
      <w:rFonts w:ascii="Tahoma" w:hAnsi="Tahoma" w:cs="Tahoma"/>
      <w:shd w:val="clear" w:color="auto" w:fill="000080"/>
      <w:lang w:val="en-GB" w:eastAsia="en-US"/>
    </w:rPr>
  </w:style>
  <w:style w:type="character" w:customStyle="1" w:styleId="Char4">
    <w:name w:val="批注主题 Char"/>
    <w:basedOn w:val="Char2"/>
    <w:link w:val="af"/>
    <w:uiPriority w:val="99"/>
    <w:semiHidden/>
    <w:rsid w:val="00B25E1F"/>
    <w:rPr>
      <w:rFonts w:ascii="Times New Roman" w:hAnsi="Times New Roman"/>
      <w:b/>
      <w:bCs/>
      <w:lang w:val="en-GB" w:eastAsia="en-US"/>
    </w:rPr>
  </w:style>
  <w:style w:type="character" w:customStyle="1" w:styleId="Char3">
    <w:name w:val="批注框文本 Char"/>
    <w:basedOn w:val="a0"/>
    <w:link w:val="ae"/>
    <w:uiPriority w:val="99"/>
    <w:semiHidden/>
    <w:rsid w:val="00B25E1F"/>
    <w:rPr>
      <w:rFonts w:ascii="Tahoma" w:hAnsi="Tahoma" w:cs="Tahoma"/>
      <w:sz w:val="16"/>
      <w:szCs w:val="16"/>
      <w:lang w:val="en-GB" w:eastAsia="en-US"/>
    </w:rPr>
  </w:style>
  <w:style w:type="paragraph" w:styleId="afff0">
    <w:name w:val="Revision"/>
    <w:uiPriority w:val="99"/>
    <w:semiHidden/>
    <w:rsid w:val="00B25E1F"/>
    <w:pPr>
      <w:autoSpaceDN w:val="0"/>
    </w:pPr>
    <w:rPr>
      <w:rFonts w:ascii="Times New Roman" w:eastAsia="宋体" w:hAnsi="Times New Roman"/>
      <w:lang w:val="en-GB" w:eastAsia="en-US"/>
    </w:rPr>
  </w:style>
  <w:style w:type="character" w:customStyle="1" w:styleId="Charf">
    <w:name w:val="列出段落 Char"/>
    <w:link w:val="aff0"/>
    <w:uiPriority w:val="34"/>
    <w:locked/>
    <w:rsid w:val="00B25E1F"/>
    <w:rPr>
      <w:rFonts w:ascii="Times New Roman" w:hAnsi="Times New Roman"/>
      <w:lang w:val="en-GB" w:eastAsia="en-US"/>
    </w:rPr>
  </w:style>
  <w:style w:type="character" w:customStyle="1" w:styleId="PLChar">
    <w:name w:val="PL Char"/>
    <w:link w:val="PL"/>
    <w:qFormat/>
    <w:locked/>
    <w:rsid w:val="00B25E1F"/>
    <w:rPr>
      <w:rFonts w:ascii="Courier New" w:hAnsi="Courier New"/>
      <w:sz w:val="16"/>
      <w:lang w:val="en-GB" w:eastAsia="en-US"/>
    </w:rPr>
  </w:style>
  <w:style w:type="character" w:customStyle="1" w:styleId="TACChar">
    <w:name w:val="TAC Char"/>
    <w:link w:val="TAC"/>
    <w:locked/>
    <w:rsid w:val="00B25E1F"/>
    <w:rPr>
      <w:rFonts w:ascii="Arial" w:hAnsi="Arial"/>
      <w:sz w:val="18"/>
      <w:lang w:val="en-GB" w:eastAsia="en-US"/>
    </w:rPr>
  </w:style>
  <w:style w:type="character" w:customStyle="1" w:styleId="EXCar">
    <w:name w:val="EX Car"/>
    <w:link w:val="EX"/>
    <w:qFormat/>
    <w:locked/>
    <w:rsid w:val="00B25E1F"/>
    <w:rPr>
      <w:rFonts w:ascii="Times New Roman" w:hAnsi="Times New Roman"/>
      <w:lang w:val="en-GB" w:eastAsia="en-US"/>
    </w:rPr>
  </w:style>
  <w:style w:type="character" w:customStyle="1" w:styleId="EditorsNoteChar">
    <w:name w:val="Editor's Note Char"/>
    <w:aliases w:val="EN Char"/>
    <w:link w:val="EditorsNote"/>
    <w:locked/>
    <w:rsid w:val="00B25E1F"/>
    <w:rPr>
      <w:rFonts w:ascii="Times New Roman" w:hAnsi="Times New Roman"/>
      <w:color w:val="FF0000"/>
      <w:lang w:val="en-GB" w:eastAsia="en-US"/>
    </w:rPr>
  </w:style>
  <w:style w:type="character" w:customStyle="1" w:styleId="B2Char">
    <w:name w:val="B2 Char"/>
    <w:link w:val="B2"/>
    <w:uiPriority w:val="99"/>
    <w:locked/>
    <w:rsid w:val="00B25E1F"/>
    <w:rPr>
      <w:rFonts w:ascii="Times New Roman" w:hAnsi="Times New Roman"/>
      <w:lang w:val="en-GB" w:eastAsia="en-US"/>
    </w:rPr>
  </w:style>
  <w:style w:type="paragraph" w:customStyle="1" w:styleId="FL">
    <w:name w:val="FL"/>
    <w:basedOn w:val="a"/>
    <w:uiPriority w:val="99"/>
    <w:rsid w:val="00B25E1F"/>
    <w:pPr>
      <w:keepNext/>
      <w:keepLines/>
      <w:overflowPunct w:val="0"/>
      <w:autoSpaceDE w:val="0"/>
      <w:autoSpaceDN w:val="0"/>
      <w:adjustRightInd w:val="0"/>
      <w:spacing w:before="60"/>
      <w:jc w:val="center"/>
    </w:pPr>
    <w:rPr>
      <w:rFonts w:ascii="Arial" w:eastAsia="Times New Roman" w:hAnsi="Arial"/>
      <w:b/>
    </w:rPr>
  </w:style>
  <w:style w:type="character" w:customStyle="1" w:styleId="B1Car">
    <w:name w:val="B1+ Car"/>
    <w:link w:val="B10"/>
    <w:locked/>
    <w:rsid w:val="00B25E1F"/>
    <w:rPr>
      <w:rFonts w:ascii="Times New Roman" w:eastAsia="Times New Roman" w:hAnsi="Times New Roman"/>
      <w:lang w:val="en-GB" w:eastAsia="en-US"/>
    </w:rPr>
  </w:style>
  <w:style w:type="paragraph" w:customStyle="1" w:styleId="B10">
    <w:name w:val="B1+"/>
    <w:basedOn w:val="B1"/>
    <w:link w:val="B1Car"/>
    <w:rsid w:val="00B25E1F"/>
    <w:pPr>
      <w:tabs>
        <w:tab w:val="num" w:pos="737"/>
      </w:tabs>
      <w:overflowPunct w:val="0"/>
      <w:autoSpaceDE w:val="0"/>
      <w:autoSpaceDN w:val="0"/>
      <w:adjustRightInd w:val="0"/>
      <w:ind w:left="737" w:hanging="453"/>
    </w:pPr>
    <w:rPr>
      <w:rFonts w:eastAsia="Times New Roman"/>
    </w:rPr>
  </w:style>
  <w:style w:type="character" w:customStyle="1" w:styleId="PlantUMLChar">
    <w:name w:val="PlantUML Char"/>
    <w:link w:val="PlantUML"/>
    <w:locked/>
    <w:rsid w:val="00B25E1F"/>
    <w:rPr>
      <w:rFonts w:ascii="Courier New" w:hAnsi="Courier New" w:cs="Courier New"/>
      <w:noProof/>
      <w:color w:val="008000"/>
      <w:sz w:val="18"/>
      <w:shd w:val="clear" w:color="auto" w:fill="BAFDBA"/>
      <w:lang w:val="en-GB" w:eastAsia="en-US"/>
    </w:rPr>
  </w:style>
  <w:style w:type="paragraph" w:customStyle="1" w:styleId="PlantUML">
    <w:name w:val="PlantUML"/>
    <w:basedOn w:val="a"/>
    <w:link w:val="PlantUMLChar"/>
    <w:autoRedefine/>
    <w:rsid w:val="00B25E1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hAnsi="Courier New" w:cs="Courier New"/>
      <w:noProof/>
      <w:color w:val="008000"/>
      <w:sz w:val="18"/>
    </w:rPr>
  </w:style>
  <w:style w:type="character" w:customStyle="1" w:styleId="UnresolvedMention1">
    <w:name w:val="Unresolved Mention1"/>
    <w:uiPriority w:val="99"/>
    <w:semiHidden/>
    <w:rsid w:val="00B25E1F"/>
    <w:rPr>
      <w:color w:val="605E5C"/>
      <w:shd w:val="clear" w:color="auto" w:fill="E1DFDD"/>
    </w:rPr>
  </w:style>
  <w:style w:type="character" w:customStyle="1" w:styleId="TAHCar">
    <w:name w:val="TAH Car"/>
    <w:locked/>
    <w:rsid w:val="00B25E1F"/>
    <w:rPr>
      <w:rFonts w:ascii="Arial" w:eastAsia="Times New Roman" w:hAnsi="Arial" w:cs="Arial" w:hint="default"/>
      <w:b/>
      <w:bCs w:val="0"/>
      <w:sz w:val="18"/>
      <w:lang w:val="x-none" w:eastAsia="en-US"/>
    </w:rPr>
  </w:style>
  <w:style w:type="character" w:customStyle="1" w:styleId="NOChar">
    <w:name w:val="NO Char"/>
    <w:locked/>
    <w:rsid w:val="00B25E1F"/>
    <w:rPr>
      <w:lang w:eastAsia="en-US"/>
    </w:rPr>
  </w:style>
  <w:style w:type="character" w:customStyle="1" w:styleId="cf01">
    <w:name w:val="cf01"/>
    <w:rsid w:val="00B25E1F"/>
    <w:rPr>
      <w:rFonts w:ascii="Segoe UI" w:hAnsi="Segoe UI" w:cs="Segoe UI" w:hint="default"/>
      <w:sz w:val="18"/>
      <w:szCs w:val="18"/>
    </w:rPr>
  </w:style>
  <w:style w:type="character" w:customStyle="1" w:styleId="ui-provider">
    <w:name w:val="ui-provider"/>
    <w:basedOn w:val="a0"/>
    <w:qFormat/>
    <w:rsid w:val="00B25E1F"/>
  </w:style>
  <w:style w:type="character" w:customStyle="1" w:styleId="line">
    <w:name w:val="line"/>
    <w:basedOn w:val="a0"/>
    <w:rsid w:val="00B25E1F"/>
  </w:style>
  <w:style w:type="character" w:customStyle="1" w:styleId="hljs-attr">
    <w:name w:val="hljs-attr"/>
    <w:basedOn w:val="a0"/>
    <w:rsid w:val="00B25E1F"/>
  </w:style>
  <w:style w:type="character" w:customStyle="1" w:styleId="hljs-string">
    <w:name w:val="hljs-string"/>
    <w:basedOn w:val="a0"/>
    <w:rsid w:val="00B25E1F"/>
  </w:style>
  <w:style w:type="table" w:styleId="afff1">
    <w:name w:val="Table Grid"/>
    <w:basedOn w:val="a1"/>
    <w:uiPriority w:val="59"/>
    <w:rsid w:val="00B25E1F"/>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920584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04905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2588908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51" Type="http://schemas.openxmlformats.org/officeDocument/2006/relationships/image" Target="media/image2.png"/><Relationship Id="rId3" Type="http://schemas.openxmlformats.org/officeDocument/2006/relationships/numbering" Target="numbering.xml"/><Relationship Id="rId50" Type="http://schemas.openxmlformats.org/officeDocument/2006/relationships/image" Target="media/image31.svg"/><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59" Type="http://schemas.microsoft.com/office/2011/relationships/people" Target="people.xml"/><Relationship Id="rId2" Type="http://schemas.openxmlformats.org/officeDocument/2006/relationships/customXml" Target="../customXml/item1.xml"/><Relationship Id="rId54"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openxmlformats.org/officeDocument/2006/relationships/image" Target="media/image33.svg"/><Relationship Id="rId58" Type="http://schemas.openxmlformats.org/officeDocument/2006/relationships/fontTable" Target="fontTable.xml"/><Relationship Id="rId5" Type="http://schemas.openxmlformats.org/officeDocument/2006/relationships/settings" Target="settings.xml"/><Relationship Id="rId57" Type="http://schemas.openxmlformats.org/officeDocument/2006/relationships/header" Target="header4.xml"/><Relationship Id="rId10" Type="http://schemas.openxmlformats.org/officeDocument/2006/relationships/hyperlink" Target="http://www.3gpp.org/Change-Requests" TargetMode="External"/><Relationship Id="rId52" Type="http://schemas.openxmlformats.org/officeDocument/2006/relationships/image" Target="media/image3.png"/><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56"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804B3-66D9-4B27-A96C-31638CF70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4771</Words>
  <Characters>33829</Characters>
  <Application>Microsoft Office Word</Application>
  <DocSecurity>0</DocSecurity>
  <Lines>281</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2024-05-30T13:10:00Z</dcterms:created>
  <dcterms:modified xsi:type="dcterms:W3CDTF">2024-05-30T13:10:00Z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(3)3/HvdxzaXjieW31TmX6f6/fy5ZOSzN8Bd/ZwT9HMAFzh+4XLK8WlZxNPnMF4tyGg3Lz0i5vR
zG/Xl42Eotjn4W5oStHITEeTQ4qfRnhmzbTDeIo4zcBX5lw98F/IoGREGE9OEm+SgGvsPW2S
rUNsyyzhneVU93/olWxB2PmPgQ2o2WsWkws+XpcehC9kdYJjiiPip01M6paGc1EEtZ3UqjL2
bYMrAWGbCasp0Bw1TD</vt:lpwstr>
  </property>
  <property fmtid="{D5CDD505-2E9C-101B-9397-08002B2CF9AE}" pid="23" name="_2015_ms_pID_7253431">
    <vt:lpwstr>mMpGkl/PGyKsll9KsqUGExV3Vaamh3xm0ULyrTncOLvd97clTD6zQ/
3oCGUMnqQYWZ2iByPSvF7GDqXLLje0gDOpjSN3GKqqqnYB1doFqOVAQ8TyfBSiJ9IiBthLA6
LZMzPpWia7OJUE+XSpFVsSSskUjSTlk8sOP0GWo8tESxJPiOrTtRdC0ElTABjpWcFyU6yet/
tJdGoUFSaA7IJHqCNo5hyrpIHVI0m5wmNVPU</vt:lpwstr>
  </property>
  <property fmtid="{D5CDD505-2E9C-101B-9397-08002B2CF9AE}" pid="24" name="_2015_ms_pID_7253432">
    <vt:lpwstr>YtbP1gYWCkCnNgqzJ8MobRo=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1716880108</vt:lpwstr>
  </property>
</Properties>
</file>